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686D2271"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3A7053">
        <w:rPr>
          <w:rFonts w:ascii="Arial" w:hAnsi="Arial" w:cs="Arial"/>
          <w:b/>
          <w:noProof/>
          <w:sz w:val="22"/>
          <w:szCs w:val="22"/>
          <w:lang w:eastAsia="en-US"/>
        </w:rPr>
        <w:t>1</w:t>
      </w:r>
      <w:r w:rsidR="00686A98" w:rsidRPr="00686A98">
        <w:rPr>
          <w:rFonts w:ascii="Arial" w:hAnsi="Arial" w:cs="Arial" w:hint="eastAsia"/>
          <w:b/>
          <w:noProof/>
          <w:sz w:val="22"/>
          <w:szCs w:val="22"/>
          <w:lang w:eastAsia="en-US"/>
        </w:rPr>
        <w:t>4678</w:t>
      </w:r>
      <w:bookmarkStart w:id="0" w:name="_GoBack"/>
      <w:bookmarkEnd w:id="0"/>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12"/>
        <w:gridCol w:w="993"/>
        <w:gridCol w:w="1134"/>
        <w:gridCol w:w="850"/>
        <w:gridCol w:w="756"/>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A80AFE">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1512"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993"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134" w:type="dxa"/>
            <w:shd w:val="pct30" w:color="FFFF00" w:fill="auto"/>
            <w:hideMark/>
          </w:tcPr>
          <w:p w14:paraId="1B633714" w14:textId="330B75A8" w:rsidR="00576CAA" w:rsidRPr="00E7417F" w:rsidRDefault="001F2768" w:rsidP="00436963">
            <w:pPr>
              <w:pStyle w:val="CRCoverPage"/>
              <w:spacing w:after="0" w:line="276" w:lineRule="auto"/>
              <w:jc w:val="center"/>
              <w:rPr>
                <w:noProof/>
                <w:lang w:eastAsia="zh-CN"/>
              </w:rPr>
            </w:pPr>
            <w:r>
              <w:rPr>
                <w:rFonts w:hint="eastAsia"/>
                <w:b/>
                <w:noProof/>
                <w:sz w:val="28"/>
                <w:lang w:eastAsia="zh-CN"/>
              </w:rPr>
              <w:t>d</w:t>
            </w:r>
            <w:r>
              <w:rPr>
                <w:b/>
                <w:noProof/>
                <w:sz w:val="28"/>
              </w:rPr>
              <w:t>raft</w:t>
            </w:r>
            <w:r w:rsidR="003A4BB1">
              <w:rPr>
                <w:b/>
                <w:noProof/>
                <w:sz w:val="28"/>
              </w:rPr>
              <w:t>CR</w:t>
            </w:r>
          </w:p>
        </w:tc>
        <w:tc>
          <w:tcPr>
            <w:tcW w:w="850"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756"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1" w:name="_Hlt497126619"/>
              <w:r>
                <w:rPr>
                  <w:rStyle w:val="a7"/>
                  <w:rFonts w:cs="Arial"/>
                  <w:b/>
                  <w:i/>
                  <w:noProof/>
                  <w:color w:val="FF0000"/>
                </w:rPr>
                <w:t>L</w:t>
              </w:r>
              <w:bookmarkEnd w:id="1"/>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F1489C">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F1489C">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103FE6DF" w:rsidR="00576CAA" w:rsidRPr="007B0913" w:rsidRDefault="00427F7D" w:rsidP="00436963">
            <w:pPr>
              <w:pStyle w:val="CRCoverPage"/>
              <w:spacing w:after="0" w:line="276" w:lineRule="auto"/>
              <w:ind w:left="100"/>
              <w:rPr>
                <w:rFonts w:cs="Arial"/>
                <w:color w:val="000000" w:themeColor="text1"/>
                <w:lang w:eastAsia="zh-CN"/>
              </w:rPr>
            </w:pPr>
            <w:r>
              <w:rPr>
                <w:rFonts w:cs="Arial"/>
                <w:color w:val="000000" w:themeColor="text1"/>
              </w:rPr>
              <w:t xml:space="preserve">Draft </w:t>
            </w:r>
            <w:r w:rsidR="00576CAA" w:rsidRPr="00A63B71">
              <w:rPr>
                <w:rFonts w:cs="Arial"/>
                <w:color w:val="000000" w:themeColor="text1"/>
              </w:rPr>
              <w:t>CR</w:t>
            </w:r>
            <w:r w:rsidR="00576CAA" w:rsidRPr="007B0913">
              <w:rPr>
                <w:rFonts w:cs="Arial"/>
                <w:color w:val="000000" w:themeColor="text1"/>
              </w:rPr>
              <w:t xml:space="preserve"> to</w:t>
            </w:r>
            <w:r w:rsidR="004E54FE">
              <w:rPr>
                <w:rFonts w:cs="Arial"/>
                <w:color w:val="000000" w:themeColor="text1"/>
              </w:rPr>
              <w:t xml:space="preserve"> pre-MG TC</w:t>
            </w:r>
            <w:r w:rsidR="00421F35">
              <w:rPr>
                <w:rFonts w:cs="Arial" w:hint="eastAsia"/>
                <w:color w:val="000000" w:themeColor="text1"/>
                <w:lang w:eastAsia="zh-CN"/>
              </w:rPr>
              <w:t>1-</w:t>
            </w:r>
            <w:r w:rsidR="004E54FE">
              <w:rPr>
                <w:rFonts w:cs="Arial"/>
                <w:color w:val="000000" w:themeColor="text1"/>
              </w:rPr>
              <w:t>5</w:t>
            </w:r>
            <w:r w:rsidR="00F86487">
              <w:rPr>
                <w:rFonts w:cs="Arial"/>
                <w:color w:val="000000" w:themeColor="text1"/>
              </w:rPr>
              <w:t xml:space="preserve"> f</w:t>
            </w:r>
            <w:r w:rsidR="00F86487" w:rsidRPr="00F86487">
              <w:rPr>
                <w:rFonts w:cs="Arial"/>
                <w:color w:val="000000" w:themeColor="text1"/>
              </w:rPr>
              <w:t>or Intra-frequency measurement test with SA event triggered reporting tests:</w:t>
            </w:r>
            <w:r w:rsidR="00576CAA" w:rsidRPr="007B0913">
              <w:rPr>
                <w:rFonts w:cs="Arial"/>
                <w:color w:val="000000" w:themeColor="text1"/>
              </w:rPr>
              <w:t xml:space="preserve"> </w:t>
            </w:r>
            <w:r w:rsidR="00E31EDF">
              <w:rPr>
                <w:rFonts w:cs="Arial"/>
                <w:color w:val="000000" w:themeColor="text1"/>
              </w:rPr>
              <w:t>autonomous activation/deactivation of pre-MG triggered by MO addition/release</w:t>
            </w:r>
            <w:r w:rsidR="002E02E5">
              <w:rPr>
                <w:rFonts w:cs="Arial"/>
                <w:color w:val="000000" w:themeColor="text1"/>
              </w:rPr>
              <w:t xml:space="preserve"> in FR1</w:t>
            </w:r>
          </w:p>
        </w:tc>
      </w:tr>
      <w:tr w:rsidR="00576CAA" w14:paraId="7BED24AC" w14:textId="77777777" w:rsidTr="00F1489C">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F1489C">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F1489C">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F1489C">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F1489C">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512401D4" w:rsidR="00576CAA" w:rsidRPr="0028683F" w:rsidRDefault="002E02E5" w:rsidP="00436963">
            <w:pPr>
              <w:pStyle w:val="CRCoverPage"/>
              <w:spacing w:after="0" w:line="276" w:lineRule="auto"/>
              <w:ind w:left="100"/>
              <w:rPr>
                <w:rFonts w:ascii="Times New Roman" w:hAnsi="Times New Roman"/>
                <w:noProof/>
              </w:rPr>
            </w:pPr>
            <w:proofErr w:type="spellStart"/>
            <w:r w:rsidRPr="0028683F">
              <w:rPr>
                <w:rFonts w:cs="Arial"/>
                <w:sz w:val="18"/>
                <w:szCs w:val="18"/>
                <w:lang w:eastAsia="ja-JP"/>
              </w:rPr>
              <w:t>NR_MG_enh</w:t>
            </w:r>
            <w:proofErr w:type="spellEnd"/>
            <w:r w:rsidRPr="0028683F">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332ADD9A"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7C7C3A">
              <w:rPr>
                <w:noProof/>
                <w:lang w:eastAsia="zh-CN"/>
              </w:rPr>
              <w:t>0</w:t>
            </w:r>
            <w:r w:rsidRPr="00A63B71">
              <w:rPr>
                <w:noProof/>
              </w:rPr>
              <w:fldChar w:fldCharType="end"/>
            </w:r>
          </w:p>
        </w:tc>
      </w:tr>
      <w:tr w:rsidR="00576CAA" w14:paraId="06343334" w14:textId="77777777" w:rsidTr="00F1489C">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F1489C">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F1489C">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F1489C">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F1489C">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2872AF2D" w:rsidR="00576CAA" w:rsidRPr="007032B0" w:rsidRDefault="00B62486" w:rsidP="00B22725">
            <w:pPr>
              <w:pStyle w:val="CRCoverPage"/>
              <w:spacing w:after="0" w:line="276" w:lineRule="auto"/>
              <w:jc w:val="both"/>
              <w:rPr>
                <w:rFonts w:cs="Arial"/>
                <w:lang w:eastAsia="zh-CN"/>
              </w:rPr>
            </w:pPr>
            <w:r>
              <w:rPr>
                <w:rFonts w:cs="Arial"/>
                <w:lang w:eastAsia="zh-CN"/>
              </w:rPr>
              <w:t xml:space="preserve">Pre-configured measurement gap (Pre-MG) </w:t>
            </w:r>
            <w:r w:rsidR="00B22725">
              <w:rPr>
                <w:rFonts w:cs="Arial"/>
                <w:lang w:eastAsia="zh-CN"/>
              </w:rPr>
              <w:t>was introduced for intra-frequency measurements</w:t>
            </w:r>
            <w:r>
              <w:rPr>
                <w:rFonts w:cs="Arial"/>
                <w:lang w:eastAsia="zh-CN"/>
              </w:rPr>
              <w:t xml:space="preserve"> and </w:t>
            </w:r>
            <w:r w:rsidR="009A50D8">
              <w:rPr>
                <w:rFonts w:cs="Arial"/>
                <w:lang w:eastAsia="zh-CN"/>
              </w:rPr>
              <w:t xml:space="preserve">UE could autonomously </w:t>
            </w:r>
            <w:r>
              <w:rPr>
                <w:rFonts w:cs="Arial"/>
                <w:lang w:eastAsia="zh-CN"/>
              </w:rPr>
              <w:t>activate</w:t>
            </w:r>
            <w:r w:rsidR="009A50D8">
              <w:rPr>
                <w:rFonts w:cs="Arial"/>
                <w:lang w:eastAsia="zh-CN"/>
              </w:rPr>
              <w:t>/deactivate the pre-MG</w:t>
            </w:r>
            <w:r>
              <w:rPr>
                <w:rFonts w:cs="Arial"/>
                <w:lang w:eastAsia="zh-CN"/>
              </w:rPr>
              <w:t xml:space="preserve"> </w:t>
            </w:r>
            <w:r w:rsidR="009A50D8">
              <w:rPr>
                <w:rFonts w:cs="Arial"/>
                <w:lang w:eastAsia="zh-CN"/>
              </w:rPr>
              <w:t>when receiving RRC reconfiguration, e.g. to add or remove measurement objects</w:t>
            </w:r>
            <w:r w:rsidR="00B22725">
              <w:rPr>
                <w:rFonts w:cs="Arial"/>
                <w:lang w:eastAsia="zh-CN"/>
              </w:rPr>
              <w:t>.</w:t>
            </w:r>
            <w:r w:rsidR="00D224F5">
              <w:rPr>
                <w:rFonts w:cs="Arial"/>
                <w:lang w:eastAsia="zh-CN"/>
              </w:rPr>
              <w:t xml:space="preserve"> The corresponding test case should be added.</w:t>
            </w:r>
          </w:p>
        </w:tc>
      </w:tr>
      <w:tr w:rsidR="00576CAA" w14:paraId="6FD8BDE7" w14:textId="77777777" w:rsidTr="00F1489C">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B866E4" w:rsidRDefault="00576CAA" w:rsidP="00436963">
            <w:pPr>
              <w:pStyle w:val="CRCoverPage"/>
              <w:spacing w:after="0" w:line="276" w:lineRule="auto"/>
              <w:jc w:val="both"/>
              <w:rPr>
                <w:rFonts w:cs="Arial"/>
                <w:noProof/>
              </w:rPr>
            </w:pPr>
          </w:p>
        </w:tc>
      </w:tr>
      <w:tr w:rsidR="00576CAA" w14:paraId="5F6B1AC0" w14:textId="77777777" w:rsidTr="00F1489C">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63EEE8F0" w14:textId="5C844472" w:rsidR="00576CAA" w:rsidRPr="00821DFA" w:rsidRDefault="00F5454D" w:rsidP="00284781">
            <w:pPr>
              <w:pStyle w:val="CRCoverPage"/>
              <w:spacing w:after="0" w:line="276" w:lineRule="auto"/>
              <w:jc w:val="both"/>
            </w:pPr>
            <w:r>
              <w:t xml:space="preserve">The test case for </w:t>
            </w:r>
            <w:r w:rsidR="00863B80">
              <w:t xml:space="preserve">SSB based measurement with SA </w:t>
            </w:r>
            <w:r>
              <w:t>event triggered reporting</w:t>
            </w:r>
            <w:r w:rsidR="00863B80">
              <w:t xml:space="preserve"> </w:t>
            </w:r>
            <w:r w:rsidR="00863B80" w:rsidRPr="00863B80">
              <w:t>with autonomous activation/deactivation of Pre-MG in FR1 triggered by MO addition/release</w:t>
            </w:r>
            <w:r>
              <w:t xml:space="preserve"> is defined.</w:t>
            </w:r>
            <w:r w:rsidR="00576CAA" w:rsidRPr="00821DFA">
              <w:t xml:space="preserve"> </w:t>
            </w:r>
          </w:p>
        </w:tc>
      </w:tr>
      <w:tr w:rsidR="00576CAA" w14:paraId="1F726567" w14:textId="77777777" w:rsidTr="00F1489C">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F1489C">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4FEB2BC0" w:rsidR="00576CAA" w:rsidRPr="001179B9" w:rsidRDefault="00576CAA" w:rsidP="00436963">
            <w:pPr>
              <w:pStyle w:val="CRCoverPage"/>
              <w:spacing w:after="0" w:line="276" w:lineRule="auto"/>
              <w:rPr>
                <w:rFonts w:cs="Arial"/>
                <w:lang w:eastAsia="zh-CN"/>
              </w:rPr>
            </w:pPr>
            <w:r>
              <w:rPr>
                <w:noProof/>
                <w:lang w:eastAsia="zh-CN"/>
              </w:rPr>
              <w:t>Th</w:t>
            </w:r>
            <w:r w:rsidR="00F5454D">
              <w:rPr>
                <w:noProof/>
                <w:lang w:eastAsia="zh-CN"/>
              </w:rPr>
              <w:t xml:space="preserve">e RRM requirements cannot be verified in the realistic environment. </w:t>
            </w:r>
          </w:p>
        </w:tc>
      </w:tr>
      <w:tr w:rsidR="00576CAA" w14:paraId="3B031076" w14:textId="77777777" w:rsidTr="00F1489C">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F1489C">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4CA2BB26" w:rsidR="00576CAA" w:rsidRPr="001179B9" w:rsidRDefault="000D751C" w:rsidP="00436963">
            <w:pPr>
              <w:pStyle w:val="CRCoverPage"/>
              <w:spacing w:after="0" w:line="276" w:lineRule="auto"/>
              <w:ind w:firstLineChars="50" w:firstLine="100"/>
              <w:jc w:val="both"/>
              <w:rPr>
                <w:lang w:eastAsia="zh-CN"/>
              </w:rPr>
            </w:pPr>
            <w:r>
              <w:rPr>
                <w:rFonts w:cs="Arial"/>
                <w:lang w:eastAsia="zh-CN"/>
              </w:rPr>
              <w:t xml:space="preserve">(new) </w:t>
            </w:r>
            <w:r w:rsidR="002E02E5">
              <w:rPr>
                <w:rFonts w:cs="Arial"/>
                <w:lang w:eastAsia="zh-CN"/>
              </w:rPr>
              <w:t>A.6.6.X</w:t>
            </w:r>
            <w:r w:rsidR="00F50018">
              <w:rPr>
                <w:rFonts w:cs="Arial"/>
                <w:lang w:eastAsia="zh-CN"/>
              </w:rPr>
              <w:t>1</w:t>
            </w:r>
            <w:r w:rsidR="002E02E5">
              <w:rPr>
                <w:rFonts w:cs="Arial"/>
                <w:lang w:eastAsia="zh-CN"/>
              </w:rPr>
              <w:t>.</w:t>
            </w:r>
            <w:r w:rsidR="00F50018">
              <w:rPr>
                <w:rFonts w:cs="Arial"/>
                <w:lang w:eastAsia="zh-CN"/>
              </w:rPr>
              <w:t>3</w:t>
            </w:r>
            <w:r w:rsidR="00576CAA">
              <w:rPr>
                <w:rFonts w:cs="Arial"/>
                <w:lang w:eastAsia="zh-CN"/>
              </w:rPr>
              <w:t xml:space="preserve"> </w:t>
            </w:r>
          </w:p>
        </w:tc>
      </w:tr>
      <w:tr w:rsidR="00576CAA" w14:paraId="08ADE680" w14:textId="77777777" w:rsidTr="00F1489C">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F1489C">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F1489C">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F1489C">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F1489C">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F1489C">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lastRenderedPageBreak/>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21E1B05" w14:textId="0FF64B70" w:rsidR="00DF3673" w:rsidRDefault="00576CAA" w:rsidP="00F1489C">
      <w:pPr>
        <w:keepNext/>
        <w:keepLines/>
        <w:spacing w:before="240"/>
        <w:outlineLvl w:val="0"/>
        <w:rPr>
          <w:rFonts w:ascii="Arial" w:hAnsi="Arial"/>
          <w:b/>
          <w:color w:val="0000FF"/>
          <w:sz w:val="36"/>
        </w:rPr>
      </w:pPr>
      <w:r>
        <w:rPr>
          <w:rFonts w:ascii="Arial" w:hAnsi="Arial"/>
          <w:b/>
          <w:color w:val="0000FF"/>
          <w:sz w:val="36"/>
        </w:rPr>
        <w:br w:type="page"/>
      </w:r>
    </w:p>
    <w:p w14:paraId="2E8BCB7A" w14:textId="1DA806EB"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6079BAAF" w14:textId="77777777" w:rsidR="0098500D" w:rsidRPr="001C0E1B" w:rsidRDefault="0098500D" w:rsidP="0098500D">
      <w:pPr>
        <w:pStyle w:val="4"/>
        <w:rPr>
          <w:ins w:id="2" w:author="OPPO" w:date="2022-08-10T10:58:00Z"/>
          <w:snapToGrid w:val="0"/>
        </w:rPr>
      </w:pPr>
      <w:bookmarkStart w:id="3" w:name="_Toc535476585"/>
      <w:bookmarkStart w:id="4" w:name="_Toc535476577"/>
      <w:ins w:id="5" w:author="OPPO" w:date="2022-08-10T10:58:00Z">
        <w:r w:rsidRPr="001C0E1B">
          <w:rPr>
            <w:snapToGrid w:val="0"/>
          </w:rPr>
          <w:t>A.6.6.</w:t>
        </w:r>
        <w:r>
          <w:rPr>
            <w:snapToGrid w:val="0"/>
          </w:rPr>
          <w:t>X1.3</w:t>
        </w:r>
        <w:r w:rsidRPr="001C0E1B">
          <w:rPr>
            <w:snapToGrid w:val="0"/>
          </w:rPr>
          <w:tab/>
        </w:r>
        <w:r>
          <w:rPr>
            <w:snapToGrid w:val="0"/>
          </w:rPr>
          <w:t xml:space="preserve">Intra-frequency measurement with </w:t>
        </w:r>
        <w:r w:rsidRPr="001C0E1B">
          <w:rPr>
            <w:snapToGrid w:val="0"/>
          </w:rPr>
          <w:t>SA event triggered reporting tests under non-DRX</w:t>
        </w:r>
        <w:bookmarkEnd w:id="3"/>
        <w:r>
          <w:rPr>
            <w:snapToGrid w:val="0"/>
          </w:rPr>
          <w:t>: with autonomous activation/deactivation of Pre-MG in FR1 triggered by MO addition/release</w:t>
        </w:r>
      </w:ins>
    </w:p>
    <w:p w14:paraId="38FBBFDD" w14:textId="77777777" w:rsidR="0098500D" w:rsidRPr="001C0E1B" w:rsidRDefault="0098500D" w:rsidP="0098500D">
      <w:pPr>
        <w:pStyle w:val="5"/>
        <w:rPr>
          <w:ins w:id="6" w:author="OPPO" w:date="2022-08-10T10:58:00Z"/>
          <w:snapToGrid w:val="0"/>
        </w:rPr>
      </w:pPr>
      <w:bookmarkStart w:id="7" w:name="_Toc535476586"/>
      <w:ins w:id="8" w:author="OPPO" w:date="2022-08-10T10:58:00Z">
        <w:r w:rsidRPr="001C0E1B">
          <w:rPr>
            <w:snapToGrid w:val="0"/>
          </w:rPr>
          <w:t>A.6.6.</w:t>
        </w:r>
        <w:r>
          <w:rPr>
            <w:snapToGrid w:val="0"/>
          </w:rPr>
          <w:t>X3.1.1</w:t>
        </w:r>
        <w:r w:rsidRPr="001C0E1B">
          <w:rPr>
            <w:snapToGrid w:val="0"/>
          </w:rPr>
          <w:tab/>
          <w:t>Test purpose and Environment</w:t>
        </w:r>
        <w:bookmarkEnd w:id="7"/>
      </w:ins>
    </w:p>
    <w:p w14:paraId="2CFC5787" w14:textId="77777777" w:rsidR="0098500D" w:rsidRPr="00C64EB6" w:rsidRDefault="0098500D" w:rsidP="0098500D">
      <w:pPr>
        <w:rPr>
          <w:ins w:id="9" w:author="OPPO" w:date="2022-08-10T10:58:00Z"/>
          <w:rFonts w:eastAsiaTheme="minorEastAsia" w:cs="v4.2.0"/>
          <w:lang w:eastAsia="zh-CN"/>
        </w:rPr>
      </w:pPr>
      <w:ins w:id="10" w:author="OPPO" w:date="2022-08-10T10:58:00Z">
        <w:r w:rsidRPr="001C0E1B">
          <w:rPr>
            <w:rFonts w:cs="v4.2.0"/>
          </w:rPr>
          <w:t>The purpose of this test is to verify that the UE makes correct reporting of an event</w:t>
        </w:r>
        <w:r>
          <w:rPr>
            <w:rFonts w:cs="v4.2.0"/>
          </w:rPr>
          <w:t xml:space="preserve"> with autonomous activation/deactivation of Pre-MG triggered by MO addition/release</w:t>
        </w:r>
        <w:r w:rsidRPr="001C0E1B">
          <w:rPr>
            <w:rFonts w:cs="v4.2.0"/>
          </w:rPr>
          <w:t>. This test will partly verify the intra-frequency cell search requirements in clause 9.2.</w:t>
        </w:r>
        <w:r>
          <w:rPr>
            <w:rFonts w:cs="v4.2.0"/>
          </w:rPr>
          <w:t xml:space="preserve">5.1 </w:t>
        </w:r>
        <w:r w:rsidRPr="001C0E1B">
          <w:rPr>
            <w:rFonts w:cs="v4.2.0"/>
          </w:rPr>
          <w:t>and 9.2.</w:t>
        </w:r>
        <w:r>
          <w:rPr>
            <w:rFonts w:cs="v4.2.0"/>
          </w:rPr>
          <w:t>5.2</w:t>
        </w:r>
        <w:r w:rsidRPr="001C0E1B">
          <w:rPr>
            <w:rFonts w:cs="v4.2.0"/>
          </w:rPr>
          <w:t>.</w:t>
        </w:r>
      </w:ins>
    </w:p>
    <w:p w14:paraId="67B6B281" w14:textId="77777777" w:rsidR="0098500D" w:rsidRPr="001C0E1B" w:rsidRDefault="0098500D" w:rsidP="0098500D">
      <w:pPr>
        <w:pStyle w:val="5"/>
        <w:rPr>
          <w:ins w:id="11" w:author="OPPO" w:date="2022-08-10T10:58:00Z"/>
          <w:snapToGrid w:val="0"/>
        </w:rPr>
      </w:pPr>
      <w:bookmarkStart w:id="12" w:name="_Toc535476587"/>
      <w:ins w:id="13" w:author="OPPO" w:date="2022-08-10T10:58:00Z">
        <w:r w:rsidRPr="001C0E1B">
          <w:rPr>
            <w:snapToGrid w:val="0"/>
          </w:rPr>
          <w:t>A.6.6.</w:t>
        </w:r>
        <w:r>
          <w:rPr>
            <w:snapToGrid w:val="0"/>
          </w:rPr>
          <w:t>X3.1.2</w:t>
        </w:r>
        <w:r w:rsidRPr="001C0E1B">
          <w:rPr>
            <w:snapToGrid w:val="0"/>
          </w:rPr>
          <w:tab/>
          <w:t>Test parameters</w:t>
        </w:r>
        <w:bookmarkEnd w:id="12"/>
      </w:ins>
    </w:p>
    <w:p w14:paraId="66EADE3F" w14:textId="77777777" w:rsidR="0098500D" w:rsidRDefault="0098500D" w:rsidP="0098500D">
      <w:pPr>
        <w:rPr>
          <w:ins w:id="14" w:author="OPPO" w:date="2022-08-10T10:58:00Z"/>
          <w:rFonts w:cs="v4.2.0"/>
        </w:rPr>
      </w:pPr>
      <w:ins w:id="15" w:author="OPPO" w:date="2022-08-10T10:58:00Z">
        <w:r>
          <w:rPr>
            <w:rFonts w:cs="v4.2.0"/>
          </w:rPr>
          <w:t xml:space="preserve">Three </w:t>
        </w:r>
        <w:r w:rsidRPr="001C0E1B">
          <w:rPr>
            <w:rFonts w:cs="v4.2.0"/>
          </w:rPr>
          <w:t xml:space="preserve">cells are deployed in the test, which are FR1 </w:t>
        </w:r>
        <w:proofErr w:type="spellStart"/>
        <w:r w:rsidRPr="001C0E1B">
          <w:rPr>
            <w:rFonts w:cs="v4.2.0"/>
          </w:rPr>
          <w:t>PCell</w:t>
        </w:r>
        <w:proofErr w:type="spellEnd"/>
        <w:r w:rsidRPr="001C0E1B">
          <w:rPr>
            <w:rFonts w:cs="v4.2.0"/>
          </w:rPr>
          <w:t xml:space="preserve"> (Cell 1)</w:t>
        </w:r>
        <w:r>
          <w:rPr>
            <w:rFonts w:cs="v4.2.0"/>
          </w:rPr>
          <w:t xml:space="preserve"> on NR RF channel 1, </w:t>
        </w:r>
        <w:r w:rsidRPr="001C0E1B">
          <w:rPr>
            <w:rFonts w:cs="v4.2.0"/>
          </w:rPr>
          <w:t xml:space="preserve">a FR1 neighbour cell (Cell 2) </w:t>
        </w:r>
        <w:r w:rsidRPr="00B634B2">
          <w:rPr>
            <w:rFonts w:cs="v4.2.0"/>
          </w:rPr>
          <w:t xml:space="preserve">on the same frequency as the </w:t>
        </w:r>
        <w:proofErr w:type="spellStart"/>
        <w:r w:rsidRPr="00B634B2">
          <w:rPr>
            <w:rFonts w:cs="v4.2.0"/>
          </w:rPr>
          <w:t>PCell</w:t>
        </w:r>
        <w:proofErr w:type="spellEnd"/>
        <w:r w:rsidRPr="00B634B2">
          <w:rPr>
            <w:rFonts w:cs="v4.2.0"/>
          </w:rPr>
          <w:t xml:space="preserve"> (NR RF channel 1), and a FR1 neighbour cell (cell 3) on NR RF channel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A.6.6.</w:t>
        </w:r>
        <w:r>
          <w:rPr>
            <w:rFonts w:cs="v4.2.0"/>
          </w:rPr>
          <w:t>X3.1.2-1</w:t>
        </w:r>
        <w:r w:rsidRPr="001C0E1B">
          <w:rPr>
            <w:rFonts w:cs="v4.2.0"/>
          </w:rPr>
          <w:t xml:space="preserve"> and A.6.6.</w:t>
        </w:r>
        <w:r>
          <w:rPr>
            <w:rFonts w:cs="v4.2.0"/>
          </w:rPr>
          <w:t>X3.1.2-1</w:t>
        </w:r>
        <w:r w:rsidRPr="001C0E1B">
          <w:rPr>
            <w:rFonts w:cs="v4.2.0"/>
          </w:rPr>
          <w:t xml:space="preserve"> below. </w:t>
        </w:r>
      </w:ins>
    </w:p>
    <w:p w14:paraId="3DCE1016" w14:textId="2DD090C4" w:rsidR="00F42B93" w:rsidRDefault="00F42B93" w:rsidP="0098500D">
      <w:pPr>
        <w:rPr>
          <w:ins w:id="16" w:author="OPPO2" w:date="2022-08-22T17:45:00Z"/>
          <w:rFonts w:eastAsiaTheme="minorEastAsia" w:cs="v4.2.0"/>
          <w:lang w:eastAsia="zh-CN"/>
        </w:rPr>
      </w:pPr>
      <w:moveToRangeStart w:id="17" w:author="OPPO2" w:date="2022-08-22T17:45:00Z" w:name="move112082759"/>
      <w:moveTo w:id="18" w:author="OPPO2" w:date="2022-08-22T17:45:00Z">
        <w:r w:rsidRPr="001C0E1B">
          <w:t xml:space="preserve">The test consists of </w:t>
        </w:r>
      </w:moveTo>
      <w:ins w:id="19" w:author="OPPO2" w:date="2022-08-22T17:45:00Z">
        <w:r>
          <w:t>3</w:t>
        </w:r>
      </w:ins>
      <w:moveTo w:id="20" w:author="OPPO2" w:date="2022-08-22T17:45:00Z">
        <w:del w:id="21" w:author="OPPO2" w:date="2022-08-22T17:45:00Z">
          <w:r w:rsidDel="00F42B93">
            <w:delText>4</w:delText>
          </w:r>
        </w:del>
        <w:r w:rsidRPr="001C0E1B">
          <w:t xml:space="preserve"> successive time periods, with durations of T1</w:t>
        </w:r>
        <w:r>
          <w:t>,</w:t>
        </w:r>
        <w:r w:rsidRPr="001C0E1B">
          <w:t xml:space="preserve"> T2</w:t>
        </w:r>
        <w:del w:id="22" w:author="OPPO2" w:date="2022-08-22T17:46:00Z">
          <w:r w:rsidDel="00F42B93">
            <w:delText>,</w:delText>
          </w:r>
        </w:del>
        <w:del w:id="23" w:author="OPPO2" w:date="2022-08-22T17:45:00Z">
          <w:r w:rsidDel="00F42B93">
            <w:delText xml:space="preserve"> </w:delText>
          </w:r>
        </w:del>
        <w:del w:id="24" w:author="OPPO2" w:date="2022-08-22T17:46:00Z">
          <w:r w:rsidDel="00F42B93">
            <w:delText>T3</w:delText>
          </w:r>
        </w:del>
        <w:r>
          <w:t xml:space="preserve"> and T</w:t>
        </w:r>
      </w:moveTo>
      <w:ins w:id="25" w:author="OPPO2" w:date="2022-08-22T17:46:00Z">
        <w:r>
          <w:t>3</w:t>
        </w:r>
      </w:ins>
      <w:moveTo w:id="26" w:author="OPPO2" w:date="2022-08-22T17:45:00Z">
        <w:del w:id="27" w:author="OPPO2" w:date="2022-08-22T17:46:00Z">
          <w:r w:rsidDel="00F42B93">
            <w:delText>4</w:delText>
          </w:r>
        </w:del>
        <w:r w:rsidRPr="001C0E1B">
          <w:t>, respectively.</w:t>
        </w:r>
      </w:moveTo>
      <w:moveToRangeEnd w:id="17"/>
    </w:p>
    <w:p w14:paraId="5B5CF97E" w14:textId="125AFF90" w:rsidR="0098500D" w:rsidRPr="00E157CB" w:rsidRDefault="00F42B93" w:rsidP="00E157CB">
      <w:pPr>
        <w:pStyle w:val="aa"/>
        <w:numPr>
          <w:ilvl w:val="0"/>
          <w:numId w:val="5"/>
        </w:numPr>
        <w:ind w:firstLineChars="0"/>
        <w:rPr>
          <w:ins w:id="28" w:author="OPPO" w:date="2022-08-10T10:58:00Z"/>
          <w:rFonts w:eastAsiaTheme="minorEastAsia" w:cs="v4.2.0"/>
          <w:lang w:eastAsia="zh-CN"/>
        </w:rPr>
      </w:pPr>
      <w:ins w:id="29" w:author="OPPO2" w:date="2022-08-22T17:46:00Z">
        <w:r w:rsidRPr="00E157CB">
          <w:rPr>
            <w:rFonts w:eastAsiaTheme="minorEastAsia" w:cs="v4.2.0"/>
            <w:lang w:eastAsia="zh-CN"/>
          </w:rPr>
          <w:t xml:space="preserve">During the </w:t>
        </w:r>
      </w:ins>
      <w:ins w:id="30" w:author="OPPO2" w:date="2022-08-22T18:24:00Z">
        <w:r w:rsidR="00CF5654" w:rsidRPr="00E157CB">
          <w:rPr>
            <w:rFonts w:eastAsiaTheme="minorEastAsia" w:cs="v4.2.0"/>
            <w:lang w:eastAsia="zh-CN"/>
          </w:rPr>
          <w:t>time period</w:t>
        </w:r>
      </w:ins>
      <w:ins w:id="31" w:author="OPPO2" w:date="2022-08-22T17:46:00Z">
        <w:r w:rsidRPr="00E157CB">
          <w:rPr>
            <w:rFonts w:eastAsiaTheme="minorEastAsia" w:cs="v4.2.0"/>
            <w:lang w:eastAsia="zh-CN"/>
          </w:rPr>
          <w:t xml:space="preserve"> of T1, </w:t>
        </w:r>
      </w:ins>
      <w:ins w:id="32" w:author="OPPO" w:date="2022-08-10T10:58:00Z">
        <w:del w:id="33" w:author="OPPO2" w:date="2022-08-22T17:46:00Z">
          <w:r w:rsidR="0098500D" w:rsidRPr="00E157CB" w:rsidDel="00F42B93">
            <w:rPr>
              <w:rFonts w:eastAsiaTheme="minorEastAsia" w:cs="v4.2.0"/>
              <w:lang w:eastAsia="zh-CN"/>
            </w:rPr>
            <w:delText>Before the test starts,</w:delText>
          </w:r>
        </w:del>
      </w:ins>
    </w:p>
    <w:p w14:paraId="18DC321D" w14:textId="77777777" w:rsidR="0098500D" w:rsidRDefault="0098500D" w:rsidP="0098500D">
      <w:pPr>
        <w:pStyle w:val="aa"/>
        <w:numPr>
          <w:ilvl w:val="0"/>
          <w:numId w:val="4"/>
        </w:numPr>
        <w:ind w:firstLineChars="0"/>
        <w:rPr>
          <w:ins w:id="34" w:author="OPPO" w:date="2022-08-10T10:58:00Z"/>
          <w:rFonts w:eastAsiaTheme="minorEastAsia" w:cs="v4.2.0"/>
          <w:lang w:eastAsia="zh-CN"/>
        </w:rPr>
      </w:pPr>
      <w:ins w:id="35" w:author="OPPO" w:date="2022-08-10T10:58:00Z">
        <w:r w:rsidRPr="00B634B2">
          <w:rPr>
            <w:rFonts w:eastAsiaTheme="minorEastAsia" w:cs="v4.2.0"/>
            <w:lang w:eastAsia="zh-CN"/>
          </w:rPr>
          <w:t xml:space="preserve">UE is </w:t>
        </w:r>
        <w:r>
          <w:rPr>
            <w:rFonts w:eastAsiaTheme="minorEastAsia" w:cs="v4.2.0"/>
            <w:lang w:eastAsia="zh-CN"/>
          </w:rPr>
          <w:t>connected to Cell 1 (</w:t>
        </w:r>
        <w:proofErr w:type="spellStart"/>
        <w:r>
          <w:rPr>
            <w:rFonts w:eastAsiaTheme="minorEastAsia" w:cs="v4.2.0"/>
            <w:lang w:eastAsia="zh-CN"/>
          </w:rPr>
          <w:t>PCell</w:t>
        </w:r>
        <w:proofErr w:type="spellEnd"/>
        <w:r>
          <w:rPr>
            <w:rFonts w:eastAsiaTheme="minorEastAsia" w:cs="v4.2.0"/>
            <w:lang w:eastAsia="zh-CN"/>
          </w:rPr>
          <w:t>) on radio channel 1 (PCC), and</w:t>
        </w:r>
      </w:ins>
    </w:p>
    <w:p w14:paraId="527B461F" w14:textId="7606A92D" w:rsidR="0098500D" w:rsidRDefault="0098500D" w:rsidP="0098500D">
      <w:pPr>
        <w:pStyle w:val="aa"/>
        <w:numPr>
          <w:ilvl w:val="0"/>
          <w:numId w:val="4"/>
        </w:numPr>
        <w:ind w:firstLineChars="0"/>
        <w:rPr>
          <w:ins w:id="36" w:author="OPPO2" w:date="2022-08-22T17:56:00Z"/>
          <w:rFonts w:eastAsiaTheme="minorEastAsia" w:cs="v4.2.0"/>
          <w:lang w:eastAsia="zh-CN"/>
        </w:rPr>
      </w:pPr>
      <w:ins w:id="37" w:author="OPPO" w:date="2022-08-10T10:58:00Z">
        <w:r>
          <w:rPr>
            <w:rFonts w:eastAsiaTheme="minorEastAsia" w:cs="v4.2.0"/>
            <w:lang w:eastAsia="zh-CN"/>
          </w:rPr>
          <w:t>UE is configured with BWP1, which contains the cell defining SSB</w:t>
        </w:r>
      </w:ins>
      <w:ins w:id="38" w:author="OPPO2" w:date="2022-08-22T17:56:00Z">
        <w:r w:rsidR="004F63BB">
          <w:rPr>
            <w:rFonts w:eastAsiaTheme="minorEastAsia" w:cs="v4.2.0"/>
            <w:lang w:eastAsia="zh-CN"/>
          </w:rPr>
          <w:t xml:space="preserve">, and </w:t>
        </w:r>
      </w:ins>
      <w:ins w:id="39" w:author="OPPO" w:date="2022-08-10T10:58:00Z">
        <w:del w:id="40" w:author="OPPO2" w:date="2022-08-22T17:56:00Z">
          <w:r w:rsidDel="004F63BB">
            <w:rPr>
              <w:rFonts w:eastAsiaTheme="minorEastAsia" w:cs="v4.2.0"/>
              <w:lang w:eastAsia="zh-CN"/>
            </w:rPr>
            <w:delText xml:space="preserve">. </w:delText>
          </w:r>
        </w:del>
        <w:del w:id="41" w:author="OPPO2" w:date="2022-08-22T17:44:00Z">
          <w:r w:rsidRPr="00B634B2" w:rsidDel="006127D8">
            <w:rPr>
              <w:rFonts w:eastAsiaTheme="minorEastAsia" w:cs="v4.2.0"/>
              <w:lang w:eastAsia="zh-CN"/>
            </w:rPr>
            <w:delText>During the whole test, BWP1 is always scheduled as the active BWP the UE.</w:delText>
          </w:r>
        </w:del>
      </w:ins>
    </w:p>
    <w:p w14:paraId="0D45212E" w14:textId="4CE634B9" w:rsidR="004F63BB" w:rsidRPr="00922286" w:rsidDel="004F63BB" w:rsidRDefault="004F63BB" w:rsidP="00CF5654">
      <w:pPr>
        <w:pStyle w:val="aa"/>
        <w:numPr>
          <w:ilvl w:val="0"/>
          <w:numId w:val="4"/>
        </w:numPr>
        <w:ind w:firstLineChars="0"/>
        <w:rPr>
          <w:ins w:id="42" w:author="OPPO2" w:date="2022-08-22T17:56:00Z"/>
          <w:del w:id="43" w:author="OPPO2" w:date="2022-08-22T17:56:00Z"/>
          <w:rFonts w:eastAsiaTheme="minorEastAsia" w:cs="v4.2.0"/>
          <w:lang w:eastAsia="zh-CN"/>
        </w:rPr>
      </w:pPr>
      <w:ins w:id="44" w:author="OPPO2" w:date="2022-08-22T17:57:00Z">
        <w:r w:rsidRPr="00CF5654">
          <w:rPr>
            <w:rFonts w:eastAsiaTheme="minorEastAsia" w:cs="v4.2.0"/>
            <w:lang w:eastAsia="zh-CN"/>
          </w:rPr>
          <w:t xml:space="preserve">UE is configured with </w:t>
        </w:r>
      </w:ins>
      <w:ins w:id="45" w:author="OPPO2" w:date="2022-08-22T17:56:00Z">
        <w:r w:rsidRPr="00CF5654">
          <w:rPr>
            <w:rFonts w:eastAsiaTheme="minorEastAsia" w:cs="v4.2.0"/>
            <w:lang w:eastAsia="zh-CN"/>
          </w:rPr>
          <w:t>MO1 containing SSB from neighbour Cell 2, which completely contained in the active BWP and could be measured without gap</w:t>
        </w:r>
      </w:ins>
      <w:ins w:id="46" w:author="OPPO2" w:date="2022-08-22T18:29:00Z">
        <w:r w:rsidR="00E157CB">
          <w:rPr>
            <w:rFonts w:eastAsiaTheme="minorEastAsia" w:cs="v4.2.0"/>
            <w:lang w:eastAsia="zh-CN"/>
          </w:rPr>
          <w:t>. I</w:t>
        </w:r>
      </w:ins>
      <w:ins w:id="47" w:author="OPPO2" w:date="2022-08-22T18:23:00Z">
        <w:r w:rsidR="00CC3323" w:rsidRPr="00E157CB">
          <w:rPr>
            <w:rFonts w:eastAsiaTheme="minorEastAsia" w:cs="v4.2.0"/>
            <w:lang w:eastAsia="zh-CN"/>
          </w:rPr>
          <w:t>t is indicated to the UE that event-triggered reporting with Event A3 is used for MO</w:t>
        </w:r>
        <w:r w:rsidR="00A0084E" w:rsidRPr="00E157CB">
          <w:rPr>
            <w:rFonts w:eastAsiaTheme="minorEastAsia" w:cs="v4.2.0"/>
            <w:lang w:eastAsia="zh-CN"/>
          </w:rPr>
          <w:t>1.</w:t>
        </w:r>
      </w:ins>
      <w:del w:id="48" w:author="OPPO2" w:date="2022-08-22T18:29:00Z">
        <w:r w:rsidR="00E157CB" w:rsidRPr="00E157CB" w:rsidDel="00630018">
          <w:rPr>
            <w:rFonts w:eastAsiaTheme="minorEastAsia" w:cs="v4.2.0"/>
            <w:lang w:eastAsia="zh-CN"/>
          </w:rPr>
          <w:delText xml:space="preserve"> </w:delText>
        </w:r>
      </w:del>
    </w:p>
    <w:p w14:paraId="789528A4" w14:textId="4C7701BA" w:rsidR="004F63BB" w:rsidRPr="00CF5654" w:rsidRDefault="00CF5654" w:rsidP="00CF5654">
      <w:pPr>
        <w:pStyle w:val="aa"/>
        <w:numPr>
          <w:ilvl w:val="0"/>
          <w:numId w:val="4"/>
        </w:numPr>
        <w:ind w:firstLineChars="0"/>
        <w:rPr>
          <w:ins w:id="49" w:author="OPPO" w:date="2022-08-10T10:58:00Z"/>
          <w:rFonts w:eastAsiaTheme="minorEastAsia" w:cs="v4.2.0"/>
          <w:lang w:eastAsia="zh-CN"/>
          <w:rPrChange w:id="50" w:author="OPPO2" w:date="2022-08-22T18:23:00Z">
            <w:rPr>
              <w:ins w:id="51" w:author="OPPO" w:date="2022-08-10T10:58:00Z"/>
              <w:lang w:eastAsia="zh-CN"/>
            </w:rPr>
          </w:rPrChange>
        </w:rPr>
      </w:pPr>
      <w:ins w:id="52" w:author="OPPO2" w:date="2022-08-22T18:23:00Z">
        <w:r>
          <w:rPr>
            <w:rFonts w:eastAsiaTheme="minorEastAsia" w:cs="v4.2.0" w:hint="eastAsia"/>
            <w:lang w:eastAsia="zh-CN"/>
          </w:rPr>
          <w:t>U</w:t>
        </w:r>
        <w:r>
          <w:rPr>
            <w:rFonts w:eastAsiaTheme="minorEastAsia" w:cs="v4.2.0"/>
            <w:lang w:eastAsia="zh-CN"/>
          </w:rPr>
          <w:t>E shall not have any</w:t>
        </w:r>
      </w:ins>
      <w:ins w:id="53" w:author="OPPO2" w:date="2022-08-22T18:24:00Z">
        <w:r w:rsidRPr="00E157CB">
          <w:rPr>
            <w:rFonts w:eastAsiaTheme="minorEastAsia" w:cs="v4.2.0"/>
            <w:lang w:eastAsia="zh-CN"/>
          </w:rPr>
          <w:t xml:space="preserve"> timing information of </w:t>
        </w:r>
        <w:proofErr w:type="spellStart"/>
        <w:r w:rsidRPr="00E157CB">
          <w:rPr>
            <w:rFonts w:eastAsiaTheme="minorEastAsia" w:cs="v4.2.0"/>
            <w:lang w:eastAsia="zh-CN"/>
          </w:rPr>
          <w:t>neighbor</w:t>
        </w:r>
        <w:proofErr w:type="spellEnd"/>
        <w:r w:rsidRPr="00E157CB">
          <w:rPr>
            <w:rFonts w:eastAsiaTheme="minorEastAsia" w:cs="v4.2.0"/>
            <w:lang w:eastAsia="zh-CN"/>
          </w:rPr>
          <w:t xml:space="preserve"> Cell 2 at the start of time period of T1. </w:t>
        </w:r>
      </w:ins>
    </w:p>
    <w:p w14:paraId="51004B2A" w14:textId="64E4B36A" w:rsidR="00E157CB" w:rsidRPr="00922286" w:rsidRDefault="00E157CB" w:rsidP="00E157CB">
      <w:pPr>
        <w:pStyle w:val="aa"/>
        <w:numPr>
          <w:ilvl w:val="0"/>
          <w:numId w:val="5"/>
        </w:numPr>
        <w:ind w:firstLineChars="0"/>
        <w:rPr>
          <w:ins w:id="54" w:author="OPPO" w:date="2022-08-10T10:58:00Z"/>
          <w:rFonts w:eastAsiaTheme="minorEastAsia" w:cs="v4.2.0"/>
          <w:lang w:eastAsia="zh-CN"/>
        </w:rPr>
      </w:pPr>
      <w:ins w:id="55" w:author="OPPO2" w:date="2022-08-22T17:47:00Z">
        <w:r w:rsidRPr="00E157CB">
          <w:rPr>
            <w:rFonts w:eastAsiaTheme="minorEastAsia" w:cs="v4.2.0"/>
            <w:lang w:eastAsia="zh-CN"/>
          </w:rPr>
          <w:t>At the start of</w:t>
        </w:r>
      </w:ins>
      <w:ins w:id="56" w:author="OPPO" w:date="2022-08-10T10:58:00Z">
        <w:del w:id="57" w:author="OPPO2" w:date="2022-08-22T17:47:00Z">
          <w:r w:rsidRPr="00E157CB" w:rsidDel="00F42B93">
            <w:rPr>
              <w:rFonts w:eastAsiaTheme="minorEastAsia" w:cs="v4.2.0"/>
              <w:lang w:eastAsia="zh-CN"/>
            </w:rPr>
            <w:delText>The</w:delText>
          </w:r>
        </w:del>
        <w:r w:rsidRPr="00E157CB">
          <w:rPr>
            <w:rFonts w:eastAsiaTheme="minorEastAsia" w:cs="v4.2.0"/>
            <w:lang w:eastAsia="zh-CN"/>
          </w:rPr>
          <w:t xml:space="preserve"> time period T</w:t>
        </w:r>
      </w:ins>
      <w:ins w:id="58" w:author="OPPO2" w:date="2022-08-22T17:47:00Z">
        <w:r w:rsidRPr="00E157CB">
          <w:rPr>
            <w:rFonts w:eastAsiaTheme="minorEastAsia" w:cs="v4.2.0"/>
            <w:lang w:eastAsia="zh-CN"/>
          </w:rPr>
          <w:t>2</w:t>
        </w:r>
      </w:ins>
      <w:ins w:id="59" w:author="OPPO2" w:date="2022-08-22T17:48:00Z">
        <w:r w:rsidRPr="00E157CB">
          <w:rPr>
            <w:rFonts w:eastAsiaTheme="minorEastAsia" w:cs="v4.2.0"/>
            <w:lang w:eastAsia="zh-CN"/>
          </w:rPr>
          <w:t>,</w:t>
        </w:r>
      </w:ins>
      <w:ins w:id="60" w:author="OPPO" w:date="2022-08-10T10:58:00Z">
        <w:del w:id="61" w:author="OPPO2" w:date="2022-08-22T17:47:00Z">
          <w:r w:rsidRPr="00E157CB" w:rsidDel="00F42B93">
            <w:rPr>
              <w:rFonts w:eastAsiaTheme="minorEastAsia" w:cs="v4.2.0"/>
              <w:lang w:eastAsia="zh-CN"/>
            </w:rPr>
            <w:delText>1</w:delText>
          </w:r>
        </w:del>
        <w:r w:rsidRPr="00E157CB">
          <w:rPr>
            <w:rFonts w:eastAsiaTheme="minorEastAsia" w:cs="v4.2.0"/>
            <w:lang w:eastAsia="zh-CN"/>
          </w:rPr>
          <w:t xml:space="preserve"> </w:t>
        </w:r>
        <w:del w:id="62" w:author="OPPO2" w:date="2022-08-22T17:47:00Z">
          <w:r w:rsidRPr="00E157CB" w:rsidDel="00F42B93">
            <w:rPr>
              <w:rFonts w:eastAsiaTheme="minorEastAsia" w:cs="v4.2.0"/>
              <w:lang w:eastAsia="zh-CN"/>
            </w:rPr>
            <w:delText xml:space="preserve">starts </w:delText>
          </w:r>
        </w:del>
        <w:del w:id="63" w:author="OPPO2" w:date="2022-08-22T17:48:00Z">
          <w:r w:rsidRPr="00E157CB" w:rsidDel="00F42B93">
            <w:rPr>
              <w:rFonts w:eastAsiaTheme="minorEastAsia" w:cs="v4.2.0"/>
              <w:lang w:eastAsia="zh-CN"/>
            </w:rPr>
            <w:delText xml:space="preserve">when </w:delText>
          </w:r>
        </w:del>
        <w:r w:rsidRPr="00E157CB">
          <w:rPr>
            <w:rFonts w:eastAsiaTheme="minorEastAsia" w:cs="v4.2.0"/>
            <w:lang w:eastAsia="zh-CN"/>
          </w:rPr>
          <w:t xml:space="preserve">the measurement control information via RRC message, sent from the TE to the UE, is received at the UE side in </w:t>
        </w:r>
        <w:proofErr w:type="spellStart"/>
        <w:r w:rsidRPr="00E157CB">
          <w:rPr>
            <w:rFonts w:eastAsiaTheme="minorEastAsia" w:cs="v4.2.0"/>
            <w:lang w:eastAsia="zh-CN"/>
          </w:rPr>
          <w:t>PCell’s</w:t>
        </w:r>
        <w:proofErr w:type="spellEnd"/>
        <w:r w:rsidRPr="00E157CB">
          <w:rPr>
            <w:rFonts w:eastAsiaTheme="minorEastAsia" w:cs="v4.2.0"/>
            <w:lang w:eastAsia="zh-CN"/>
          </w:rPr>
          <w:t xml:space="preserve"> slot # denoted </w:t>
        </w:r>
        <w:proofErr w:type="spellStart"/>
        <w:r w:rsidRPr="00E157CB">
          <w:rPr>
            <w:rFonts w:eastAsiaTheme="minorEastAsia" w:cs="v4.2.0"/>
            <w:lang w:eastAsia="zh-CN"/>
          </w:rPr>
          <w:t>i</w:t>
        </w:r>
        <w:proofErr w:type="spellEnd"/>
        <w:r w:rsidRPr="00E157CB">
          <w:rPr>
            <w:rFonts w:eastAsiaTheme="minorEastAsia" w:cs="v4.2.0"/>
            <w:lang w:eastAsia="zh-CN"/>
          </w:rPr>
          <w:t>. In the measurement control information,</w:t>
        </w:r>
      </w:ins>
      <w:r w:rsidRPr="00E157CB">
        <w:rPr>
          <w:rFonts w:eastAsiaTheme="minorEastAsia" w:cs="v4.2.0"/>
          <w:lang w:eastAsia="zh-CN"/>
        </w:rPr>
        <w:t xml:space="preserve"> </w:t>
      </w:r>
      <w:ins w:id="64" w:author="OPPO2" w:date="2022-08-22T18:30:00Z">
        <w:r w:rsidR="00703322">
          <w:rPr>
            <w:rFonts w:eastAsiaTheme="minorEastAsia" w:cs="v4.2.0"/>
            <w:lang w:eastAsia="zh-CN"/>
          </w:rPr>
          <w:t xml:space="preserve">UE is configured with </w:t>
        </w:r>
      </w:ins>
      <w:ins w:id="65" w:author="OPPO" w:date="2022-08-10T10:58:00Z">
        <w:r w:rsidRPr="00922286">
          <w:rPr>
            <w:rFonts w:eastAsiaTheme="minorEastAsia" w:cs="v4.2.0"/>
            <w:lang w:eastAsia="zh-CN"/>
          </w:rPr>
          <w:t>MO</w:t>
        </w:r>
      </w:ins>
      <w:ins w:id="66" w:author="OPPO2" w:date="2022-08-22T17:57:00Z">
        <w:r>
          <w:rPr>
            <w:rFonts w:eastAsiaTheme="minorEastAsia" w:cs="v4.2.0"/>
            <w:lang w:eastAsia="zh-CN"/>
          </w:rPr>
          <w:t>2</w:t>
        </w:r>
      </w:ins>
      <w:r w:rsidRPr="00922286">
        <w:rPr>
          <w:rFonts w:eastAsiaTheme="minorEastAsia" w:cs="v4.2.0"/>
          <w:lang w:eastAsia="zh-CN"/>
        </w:rPr>
        <w:t xml:space="preserve"> </w:t>
      </w:r>
      <w:ins w:id="67" w:author="OPPO" w:date="2022-08-10T10:58:00Z">
        <w:r w:rsidRPr="00922286">
          <w:rPr>
            <w:rFonts w:eastAsiaTheme="minorEastAsia" w:cs="v4.2.0"/>
            <w:lang w:eastAsia="zh-CN"/>
          </w:rPr>
          <w:t xml:space="preserve">containing SSB from neighbour Cell </w:t>
        </w:r>
      </w:ins>
      <w:ins w:id="68" w:author="OPPO2" w:date="2022-08-22T18:29:00Z">
        <w:r>
          <w:rPr>
            <w:rFonts w:eastAsiaTheme="minorEastAsia" w:cs="v4.2.0"/>
            <w:lang w:eastAsia="zh-CN"/>
          </w:rPr>
          <w:t>3</w:t>
        </w:r>
      </w:ins>
      <w:ins w:id="69" w:author="OPPO" w:date="2022-08-10T10:58:00Z">
        <w:r>
          <w:rPr>
            <w:rFonts w:eastAsiaTheme="minorEastAsia" w:cs="v4.2.0"/>
            <w:lang w:eastAsia="zh-CN"/>
          </w:rPr>
          <w:t xml:space="preserve">, which is on a different frequency of the </w:t>
        </w:r>
        <w:proofErr w:type="spellStart"/>
        <w:r>
          <w:rPr>
            <w:rFonts w:eastAsiaTheme="minorEastAsia" w:cs="v4.2.0"/>
            <w:lang w:eastAsia="zh-CN"/>
          </w:rPr>
          <w:t>PCell</w:t>
        </w:r>
        <w:proofErr w:type="spellEnd"/>
        <w:r>
          <w:rPr>
            <w:rFonts w:eastAsiaTheme="minorEastAsia" w:cs="v4.2.0"/>
            <w:lang w:eastAsia="zh-CN"/>
          </w:rPr>
          <w:t xml:space="preserve"> and requires gap.</w:t>
        </w:r>
      </w:ins>
      <w:ins w:id="70" w:author="OPPO2" w:date="2022-08-22T18:31:00Z">
        <w:r w:rsidR="00634B90">
          <w:rPr>
            <w:rFonts w:eastAsiaTheme="minorEastAsia" w:cs="v4.2.0"/>
            <w:lang w:eastAsia="zh-CN"/>
          </w:rPr>
          <w:t xml:space="preserve"> </w:t>
        </w:r>
        <w:r w:rsidR="00634B90">
          <w:t>And UE is expected to complete the Pre-MG activation within T2</w:t>
        </w:r>
      </w:ins>
    </w:p>
    <w:p w14:paraId="062E5633" w14:textId="46D1E24E" w:rsidR="00E157CB" w:rsidRPr="00E157CB" w:rsidRDefault="00E157CB" w:rsidP="00E157CB">
      <w:pPr>
        <w:pStyle w:val="aa"/>
        <w:numPr>
          <w:ilvl w:val="0"/>
          <w:numId w:val="5"/>
        </w:numPr>
        <w:ind w:firstLineChars="0"/>
        <w:jc w:val="both"/>
        <w:rPr>
          <w:ins w:id="71" w:author="OPPO" w:date="2022-08-10T10:58:00Z"/>
          <w:rFonts w:eastAsiaTheme="minorEastAsia" w:cs="v4.2.0"/>
          <w:lang w:eastAsia="zh-CN"/>
        </w:rPr>
      </w:pPr>
      <w:ins w:id="72" w:author="OPPO2" w:date="2022-08-22T17:48:00Z">
        <w:r>
          <w:rPr>
            <w:lang w:eastAsia="zh-CN"/>
          </w:rPr>
          <w:t xml:space="preserve">At the start of </w:t>
        </w:r>
      </w:ins>
      <w:ins w:id="73" w:author="OPPO" w:date="2022-08-10T10:58:00Z">
        <w:del w:id="74" w:author="OPPO2" w:date="2022-08-22T17:48:00Z">
          <w:r w:rsidDel="007C27E0">
            <w:rPr>
              <w:lang w:eastAsia="zh-CN"/>
            </w:rPr>
            <w:delText xml:space="preserve">The </w:delText>
          </w:r>
        </w:del>
        <w:r>
          <w:rPr>
            <w:lang w:eastAsia="zh-CN"/>
          </w:rPr>
          <w:t>t</w:t>
        </w:r>
        <w:r w:rsidRPr="001C0E1B">
          <w:rPr>
            <w:lang w:eastAsia="zh-CN"/>
          </w:rPr>
          <w:t>ime period T</w:t>
        </w:r>
        <w:r>
          <w:rPr>
            <w:lang w:eastAsia="zh-CN"/>
          </w:rPr>
          <w:t>3</w:t>
        </w:r>
      </w:ins>
      <w:ins w:id="75" w:author="OPPO2" w:date="2022-08-22T17:48:00Z">
        <w:r>
          <w:rPr>
            <w:lang w:eastAsia="zh-CN"/>
          </w:rPr>
          <w:t>,</w:t>
        </w:r>
      </w:ins>
      <w:ins w:id="76" w:author="OPPO" w:date="2022-08-10T10:58:00Z">
        <w:r w:rsidRPr="001C0E1B">
          <w:rPr>
            <w:lang w:eastAsia="zh-CN"/>
          </w:rPr>
          <w:t xml:space="preserve"> </w:t>
        </w:r>
      </w:ins>
      <w:ins w:id="77" w:author="OPPO2" w:date="2022-08-22T17:56:00Z">
        <w:r>
          <w:rPr>
            <w:lang w:eastAsia="zh-CN"/>
          </w:rPr>
          <w:t xml:space="preserve">the UE may not have </w:t>
        </w:r>
        <w:r w:rsidRPr="00FF0F7C">
          <w:t xml:space="preserve">any timing information of </w:t>
        </w:r>
        <w:proofErr w:type="spellStart"/>
        <w:r w:rsidRPr="00FF0F7C">
          <w:t>neighbor</w:t>
        </w:r>
        <w:proofErr w:type="spellEnd"/>
        <w:r w:rsidRPr="00FF0F7C">
          <w:t xml:space="preserve"> </w:t>
        </w:r>
      </w:ins>
      <w:ins w:id="78" w:author="OPPO2" w:date="2022-08-22T18:30:00Z">
        <w:r w:rsidR="00703322">
          <w:t>Cell 3</w:t>
        </w:r>
      </w:ins>
      <w:ins w:id="79" w:author="OPPO2" w:date="2022-08-22T17:56:00Z">
        <w:r w:rsidRPr="00FF0F7C">
          <w:t>. And UE was expected to complete the measurements of SSBs with the activated Pre-MG within T3</w:t>
        </w:r>
        <w:r>
          <w:t>.</w:t>
        </w:r>
      </w:ins>
      <w:ins w:id="80" w:author="OPPO" w:date="2022-08-10T10:58:00Z">
        <w:del w:id="81" w:author="OPPO2" w:date="2022-08-22T17:48:00Z">
          <w:r w:rsidRPr="001C0E1B" w:rsidDel="007C27E0">
            <w:rPr>
              <w:lang w:eastAsia="zh-CN"/>
            </w:rPr>
            <w:delText>starts when</w:delText>
          </w:r>
          <w:r w:rsidDel="007C27E0">
            <w:rPr>
              <w:lang w:eastAsia="zh-CN"/>
            </w:rPr>
            <w:delText xml:space="preserve"> </w:delText>
          </w:r>
        </w:del>
        <w:del w:id="82" w:author="OPPO2" w:date="2022-08-22T17:56:00Z">
          <w:r w:rsidRPr="00041A56" w:rsidDel="007C27E0">
            <w:rPr>
              <w:lang w:eastAsia="zh-CN"/>
            </w:rPr>
            <w:delText xml:space="preserve">the measurement control information via RRC message, sent from the </w:delText>
          </w:r>
          <w:r w:rsidDel="007C27E0">
            <w:rPr>
              <w:lang w:eastAsia="zh-CN"/>
            </w:rPr>
            <w:delText>TE</w:delText>
          </w:r>
          <w:r w:rsidRPr="00041A56" w:rsidDel="007C27E0">
            <w:rPr>
              <w:lang w:eastAsia="zh-CN"/>
            </w:rPr>
            <w:delText xml:space="preserve"> to the UE, is received at the UE side in PCell’s slot # denoted </w:delText>
          </w:r>
          <w:r w:rsidRPr="00E157CB" w:rsidDel="007C27E0">
            <w:rPr>
              <w:i/>
              <w:lang w:eastAsia="zh-CN"/>
            </w:rPr>
            <w:delText>j</w:delText>
          </w:r>
          <w:r w:rsidRPr="00041A56" w:rsidDel="007C27E0">
            <w:rPr>
              <w:lang w:eastAsia="zh-CN"/>
            </w:rPr>
            <w:delText>. In the measurement control information, the measurement object MO2 containing SSB from neighbour Cell 3 is removed</w:delText>
          </w:r>
          <w:r w:rsidDel="007C27E0">
            <w:rPr>
              <w:lang w:eastAsia="zh-CN"/>
            </w:rPr>
            <w:delText xml:space="preserve">. Then UE is only required to measure the MO1 during T4, </w:delText>
          </w:r>
          <w:r w:rsidRPr="00041A56" w:rsidDel="007C27E0">
            <w:delText>the pre-MG is supposed to be deactivated.</w:delText>
          </w:r>
        </w:del>
      </w:ins>
    </w:p>
    <w:p w14:paraId="5E3DE6F5" w14:textId="36B13F25" w:rsidR="0098500D" w:rsidRDefault="0098500D" w:rsidP="00E157CB">
      <w:pPr>
        <w:pStyle w:val="B1"/>
        <w:rPr>
          <w:rFonts w:eastAsiaTheme="minorEastAsia" w:cs="v4.2.0"/>
          <w:lang w:eastAsia="zh-CN"/>
        </w:rPr>
      </w:pPr>
      <w:ins w:id="83" w:author="OPPO" w:date="2022-08-10T10:58:00Z">
        <w:del w:id="84" w:author="OPPO2" w:date="2022-08-22T17:52:00Z">
          <w:r w:rsidDel="007C27E0">
            <w:rPr>
              <w:rFonts w:eastAsiaTheme="minorEastAsia" w:cs="v4.2.0" w:hint="eastAsia"/>
              <w:lang w:eastAsia="zh-CN"/>
            </w:rPr>
            <w:delText>U</w:delText>
          </w:r>
          <w:r w:rsidDel="007C27E0">
            <w:rPr>
              <w:rFonts w:eastAsiaTheme="minorEastAsia" w:cs="v4.2.0"/>
              <w:lang w:eastAsia="zh-CN"/>
            </w:rPr>
            <w:delText>E shall not have any information of Cell 2 and Cell 3.</w:delText>
          </w:r>
        </w:del>
      </w:ins>
    </w:p>
    <w:p w14:paraId="48D04A87" w14:textId="77777777" w:rsidR="00E157CB" w:rsidRPr="00B634B2" w:rsidDel="007C27E0" w:rsidRDefault="00E157CB" w:rsidP="00E157CB">
      <w:pPr>
        <w:pStyle w:val="aa"/>
        <w:numPr>
          <w:ilvl w:val="0"/>
          <w:numId w:val="4"/>
        </w:numPr>
        <w:ind w:left="284" w:firstLineChars="0" w:firstLine="0"/>
        <w:rPr>
          <w:ins w:id="85" w:author="OPPO" w:date="2022-08-10T10:58:00Z"/>
          <w:del w:id="86" w:author="OPPO2" w:date="2022-08-22T17:52:00Z"/>
          <w:rFonts w:eastAsiaTheme="minorEastAsia" w:cs="v4.2.0"/>
          <w:lang w:eastAsia="zh-CN"/>
        </w:rPr>
      </w:pPr>
    </w:p>
    <w:p w14:paraId="39D47B8C" w14:textId="40FCA504" w:rsidR="006127D8" w:rsidRPr="006127D8" w:rsidRDefault="006127D8" w:rsidP="00E157CB">
      <w:pPr>
        <w:rPr>
          <w:ins w:id="87" w:author="OPPO2" w:date="2022-08-22T17:44:00Z"/>
          <w:rFonts w:eastAsiaTheme="minorEastAsia" w:cs="v4.2.0"/>
          <w:lang w:eastAsia="zh-CN"/>
        </w:rPr>
      </w:pPr>
      <w:ins w:id="88" w:author="OPPO2" w:date="2022-08-22T17:44:00Z">
        <w:r w:rsidRPr="00FF0F7C">
          <w:t xml:space="preserve">UE is indicated in </w:t>
        </w:r>
        <w:proofErr w:type="spellStart"/>
        <w:r w:rsidRPr="00FF0F7C">
          <w:rPr>
            <w:i/>
          </w:rPr>
          <w:t>firstActiveDownlinkBWP</w:t>
        </w:r>
        <w:proofErr w:type="spellEnd"/>
        <w:r w:rsidRPr="00FF0F7C">
          <w:rPr>
            <w:i/>
          </w:rPr>
          <w:t>-Id</w:t>
        </w:r>
        <w:r w:rsidRPr="00FF0F7C">
          <w:t xml:space="preserve"> that the active DL BWP</w:t>
        </w:r>
        <w:r w:rsidRPr="00FF0F7C">
          <w:rPr>
            <w:i/>
          </w:rPr>
          <w:t xml:space="preserve"> </w:t>
        </w:r>
        <w:r w:rsidRPr="00FF0F7C">
          <w:rPr>
            <w:lang w:eastAsia="zh-CN"/>
          </w:rPr>
          <w:t xml:space="preserve">is </w:t>
        </w:r>
        <w:r w:rsidRPr="00FF0F7C">
          <w:t xml:space="preserve">BWP-1 in </w:t>
        </w:r>
        <w:proofErr w:type="spellStart"/>
        <w:r w:rsidRPr="00FF0F7C">
          <w:t>PCell</w:t>
        </w:r>
        <w:proofErr w:type="spellEnd"/>
        <w:r>
          <w:rPr>
            <w:rFonts w:hint="eastAsia"/>
            <w:lang w:eastAsia="zh-CN"/>
          </w:rPr>
          <w:t>,</w:t>
        </w:r>
        <w:r>
          <w:rPr>
            <w:lang w:eastAsia="zh-CN"/>
          </w:rPr>
          <w:t xml:space="preserve"> and no BWP </w:t>
        </w:r>
      </w:ins>
      <w:ins w:id="89" w:author="OPPO2" w:date="2022-08-22T17:45:00Z">
        <w:r>
          <w:rPr>
            <w:lang w:eastAsia="zh-CN"/>
          </w:rPr>
          <w:t xml:space="preserve">switching is expected during the whole test. </w:t>
        </w:r>
      </w:ins>
    </w:p>
    <w:p w14:paraId="07D21ABA" w14:textId="6EBEBABF" w:rsidR="0098500D" w:rsidDel="007C27E0" w:rsidRDefault="0098500D" w:rsidP="0098500D">
      <w:pPr>
        <w:rPr>
          <w:ins w:id="90" w:author="OPPO" w:date="2022-08-10T10:58:00Z"/>
          <w:del w:id="91" w:author="OPPO2" w:date="2022-08-22T17:52:00Z"/>
          <w:rFonts w:eastAsiaTheme="minorEastAsia" w:cs="v4.2.0"/>
          <w:lang w:eastAsia="zh-CN"/>
        </w:rPr>
      </w:pPr>
      <w:ins w:id="92" w:author="OPPO" w:date="2022-08-10T10:58:00Z">
        <w:r>
          <w:rPr>
            <w:rFonts w:eastAsiaTheme="minorEastAsia" w:cs="v4.2.0" w:hint="eastAsia"/>
            <w:lang w:eastAsia="zh-CN"/>
          </w:rPr>
          <w:t>T</w:t>
        </w:r>
        <w:r>
          <w:rPr>
            <w:rFonts w:eastAsiaTheme="minorEastAsia" w:cs="v4.2.0"/>
            <w:lang w:eastAsia="zh-CN"/>
          </w:rPr>
          <w:t xml:space="preserve">he TE schedules continuous DL data on </w:t>
        </w:r>
        <w:proofErr w:type="spellStart"/>
        <w:r>
          <w:rPr>
            <w:rFonts w:eastAsiaTheme="minorEastAsia" w:cs="v4.2.0"/>
            <w:lang w:eastAsia="zh-CN"/>
          </w:rPr>
          <w:t>PCell</w:t>
        </w:r>
        <w:proofErr w:type="spellEnd"/>
        <w:r>
          <w:rPr>
            <w:rFonts w:eastAsiaTheme="minorEastAsia" w:cs="v4.2.0"/>
            <w:lang w:eastAsia="zh-CN"/>
          </w:rPr>
          <w:t xml:space="preserve"> throughout the test.</w:t>
        </w:r>
      </w:ins>
    </w:p>
    <w:p w14:paraId="2257FD41" w14:textId="0626F118" w:rsidR="0098500D" w:rsidRPr="000A10A8" w:rsidRDefault="0098500D">
      <w:pPr>
        <w:rPr>
          <w:ins w:id="93" w:author="OPPO" w:date="2022-08-10T10:58:00Z"/>
          <w:rFonts w:eastAsia="Malgun Gothic"/>
        </w:rPr>
        <w:pPrChange w:id="94" w:author="OPPO2" w:date="2022-08-22T17:52:00Z">
          <w:pPr>
            <w:jc w:val="both"/>
          </w:pPr>
        </w:pPrChange>
      </w:pPr>
      <w:moveFromRangeStart w:id="95" w:author="OPPO2" w:date="2022-08-22T17:45:00Z" w:name="move112082759"/>
      <w:moveFrom w:id="96" w:author="OPPO2" w:date="2022-08-22T17:45:00Z">
        <w:ins w:id="97" w:author="OPPO" w:date="2022-08-10T10:58:00Z">
          <w:r w:rsidRPr="001C0E1B" w:rsidDel="00F42B93">
            <w:lastRenderedPageBreak/>
            <w:t xml:space="preserve">The test consists of </w:t>
          </w:r>
          <w:r w:rsidDel="00F42B93">
            <w:t>4</w:t>
          </w:r>
          <w:r w:rsidRPr="001C0E1B" w:rsidDel="00F42B93">
            <w:t xml:space="preserve"> successive time periods, with durations of T1</w:t>
          </w:r>
          <w:r w:rsidDel="00F42B93">
            <w:t>,</w:t>
          </w:r>
          <w:r w:rsidRPr="001C0E1B" w:rsidDel="00F42B93">
            <w:t xml:space="preserve"> T2</w:t>
          </w:r>
          <w:r w:rsidDel="00F42B93">
            <w:t>, T3 and T4</w:t>
          </w:r>
          <w:r w:rsidRPr="001C0E1B" w:rsidDel="00F42B93">
            <w:t xml:space="preserve">, respectively. </w:t>
          </w:r>
        </w:ins>
      </w:moveFrom>
      <w:moveFromRangeEnd w:id="95"/>
    </w:p>
    <w:p w14:paraId="2A60C31F" w14:textId="5EBAF326" w:rsidR="0098500D" w:rsidRPr="001C0E1B" w:rsidRDefault="0098500D" w:rsidP="0098500D">
      <w:pPr>
        <w:jc w:val="both"/>
        <w:rPr>
          <w:ins w:id="98" w:author="OPPO" w:date="2022-08-10T10:58:00Z"/>
          <w:lang w:eastAsia="zh-CN"/>
        </w:rPr>
      </w:pPr>
      <w:ins w:id="99" w:author="OPPO" w:date="2022-08-10T10:58:00Z">
        <w:r>
          <w:t>A</w:t>
        </w:r>
        <w:del w:id="100" w:author="OPPO2" w:date="2022-08-22T18:31:00Z">
          <w:r w:rsidDel="00634B90">
            <w:delText>nd it is indicated to the UE that e</w:delText>
          </w:r>
          <w:r w:rsidRPr="00B634B2" w:rsidDel="00634B90">
            <w:delText>vent-triggered reporting with Event A3 is used</w:delText>
          </w:r>
          <w:r w:rsidDel="00634B90">
            <w:delText xml:space="preserve"> for MO</w:delText>
          </w:r>
        </w:del>
        <w:del w:id="101" w:author="OPPO2" w:date="2022-08-22T18:22:00Z">
          <w:r w:rsidDel="00CC3323">
            <w:delText>1</w:delText>
          </w:r>
        </w:del>
        <w:del w:id="102" w:author="OPPO2" w:date="2022-08-22T18:31:00Z">
          <w:r w:rsidRPr="00B634B2" w:rsidDel="00634B90">
            <w:delText>.</w:delText>
          </w:r>
          <w:r w:rsidDel="00634B90">
            <w:delText xml:space="preserve"> </w:delText>
          </w:r>
        </w:del>
      </w:ins>
      <w:ins w:id="103" w:author="OPPO2" w:date="2022-08-22T17:51:00Z">
        <w:r w:rsidR="007C27E0">
          <w:t xml:space="preserve">. </w:t>
        </w:r>
      </w:ins>
      <w:ins w:id="104" w:author="OPPO" w:date="2022-08-10T10:58:00Z">
        <w:del w:id="105" w:author="OPPO2" w:date="2022-08-22T17:51:00Z">
          <w:r w:rsidDel="007C27E0">
            <w:delText>T</w:delText>
          </w:r>
          <w:r w:rsidRPr="00253028" w:rsidDel="007C27E0">
            <w:delText>he pre-MG is supposed to be activated</w:delText>
          </w:r>
          <w:r w:rsidDel="007C27E0">
            <w:delText xml:space="preserve"> during T2</w:delText>
          </w:r>
          <w:r w:rsidRPr="00253028" w:rsidDel="007C27E0">
            <w:delText>.</w:delText>
          </w:r>
        </w:del>
      </w:ins>
    </w:p>
    <w:p w14:paraId="3953365B" w14:textId="77777777" w:rsidR="0098500D" w:rsidRPr="001C0E1B" w:rsidRDefault="0098500D" w:rsidP="0098500D">
      <w:pPr>
        <w:pStyle w:val="TH"/>
        <w:rPr>
          <w:ins w:id="106" w:author="OPPO" w:date="2022-08-10T10:58:00Z"/>
        </w:rPr>
      </w:pPr>
      <w:ins w:id="107" w:author="OPPO" w:date="2022-08-10T10:58:00Z">
        <w:r w:rsidRPr="001C0E1B">
          <w:t>Table A.6.6.</w:t>
        </w:r>
        <w:r>
          <w:t>X3.1.2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8500D" w:rsidRPr="001C0E1B" w14:paraId="5150DA17" w14:textId="77777777" w:rsidTr="002A36B8">
        <w:trPr>
          <w:trHeight w:val="187"/>
          <w:ins w:id="108" w:author="OPPO" w:date="2022-08-10T10:58:00Z"/>
        </w:trPr>
        <w:tc>
          <w:tcPr>
            <w:tcW w:w="2376" w:type="dxa"/>
            <w:tcBorders>
              <w:top w:val="single" w:sz="4" w:space="0" w:color="auto"/>
              <w:left w:val="single" w:sz="4" w:space="0" w:color="auto"/>
              <w:bottom w:val="single" w:sz="4" w:space="0" w:color="auto"/>
              <w:right w:val="single" w:sz="4" w:space="0" w:color="auto"/>
            </w:tcBorders>
            <w:hideMark/>
          </w:tcPr>
          <w:p w14:paraId="48590B63" w14:textId="77777777" w:rsidR="0098500D" w:rsidRPr="001C0E1B" w:rsidRDefault="0098500D" w:rsidP="002A36B8">
            <w:pPr>
              <w:pStyle w:val="TAH"/>
              <w:rPr>
                <w:ins w:id="109" w:author="OPPO" w:date="2022-08-10T10:58:00Z"/>
              </w:rPr>
            </w:pPr>
            <w:ins w:id="110" w:author="OPPO" w:date="2022-08-10T10:58: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B16B600" w14:textId="77777777" w:rsidR="0098500D" w:rsidRPr="001C0E1B" w:rsidRDefault="0098500D" w:rsidP="002A36B8">
            <w:pPr>
              <w:pStyle w:val="TAH"/>
              <w:rPr>
                <w:ins w:id="111" w:author="OPPO" w:date="2022-08-10T10:58:00Z"/>
              </w:rPr>
            </w:pPr>
            <w:ins w:id="112" w:author="OPPO" w:date="2022-08-10T10:58:00Z">
              <w:r w:rsidRPr="001C0E1B">
                <w:t>Description</w:t>
              </w:r>
            </w:ins>
          </w:p>
        </w:tc>
      </w:tr>
      <w:tr w:rsidR="0098500D" w:rsidRPr="001C0E1B" w14:paraId="6B3EAA4C" w14:textId="77777777" w:rsidTr="002A36B8">
        <w:trPr>
          <w:trHeight w:val="187"/>
          <w:ins w:id="113" w:author="OPPO" w:date="2022-08-10T10:58:00Z"/>
        </w:trPr>
        <w:tc>
          <w:tcPr>
            <w:tcW w:w="2376" w:type="dxa"/>
            <w:tcBorders>
              <w:top w:val="single" w:sz="4" w:space="0" w:color="auto"/>
              <w:left w:val="single" w:sz="4" w:space="0" w:color="auto"/>
              <w:bottom w:val="single" w:sz="4" w:space="0" w:color="auto"/>
              <w:right w:val="single" w:sz="4" w:space="0" w:color="auto"/>
            </w:tcBorders>
            <w:hideMark/>
          </w:tcPr>
          <w:p w14:paraId="25CB981F" w14:textId="77777777" w:rsidR="0098500D" w:rsidRPr="001C0E1B" w:rsidRDefault="0098500D" w:rsidP="002A36B8">
            <w:pPr>
              <w:pStyle w:val="TAL"/>
              <w:rPr>
                <w:ins w:id="114" w:author="OPPO" w:date="2022-08-10T10:58:00Z"/>
              </w:rPr>
            </w:pPr>
            <w:ins w:id="115" w:author="OPPO" w:date="2022-08-10T10:58: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0E97A918" w14:textId="77777777" w:rsidR="0098500D" w:rsidRPr="001C0E1B" w:rsidRDefault="0098500D" w:rsidP="002A36B8">
            <w:pPr>
              <w:pStyle w:val="TAL"/>
              <w:rPr>
                <w:ins w:id="116" w:author="OPPO" w:date="2022-08-10T10:58:00Z"/>
              </w:rPr>
            </w:pPr>
            <w:ins w:id="117" w:author="OPPO" w:date="2022-08-10T10:58:00Z">
              <w:r w:rsidRPr="001C0E1B">
                <w:t>15 kHz SSB SCS, 10 MHz bandwidth, FDD duplex mode</w:t>
              </w:r>
            </w:ins>
          </w:p>
        </w:tc>
      </w:tr>
      <w:tr w:rsidR="0098500D" w:rsidRPr="001C0E1B" w14:paraId="1DA4AEAA" w14:textId="77777777" w:rsidTr="002A36B8">
        <w:trPr>
          <w:trHeight w:val="187"/>
          <w:ins w:id="118" w:author="OPPO" w:date="2022-08-10T10:58:00Z"/>
        </w:trPr>
        <w:tc>
          <w:tcPr>
            <w:tcW w:w="2376" w:type="dxa"/>
            <w:tcBorders>
              <w:top w:val="single" w:sz="4" w:space="0" w:color="auto"/>
              <w:left w:val="single" w:sz="4" w:space="0" w:color="auto"/>
              <w:bottom w:val="single" w:sz="4" w:space="0" w:color="auto"/>
              <w:right w:val="single" w:sz="4" w:space="0" w:color="auto"/>
            </w:tcBorders>
            <w:hideMark/>
          </w:tcPr>
          <w:p w14:paraId="5E1828BB" w14:textId="77777777" w:rsidR="0098500D" w:rsidRPr="001C0E1B" w:rsidRDefault="0098500D" w:rsidP="002A36B8">
            <w:pPr>
              <w:pStyle w:val="TAL"/>
              <w:rPr>
                <w:ins w:id="119" w:author="OPPO" w:date="2022-08-10T10:58:00Z"/>
              </w:rPr>
            </w:pPr>
            <w:ins w:id="120" w:author="OPPO" w:date="2022-08-10T10:58: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5FDF8957" w14:textId="77777777" w:rsidR="0098500D" w:rsidRPr="001C0E1B" w:rsidRDefault="0098500D" w:rsidP="002A36B8">
            <w:pPr>
              <w:pStyle w:val="TAL"/>
              <w:rPr>
                <w:ins w:id="121" w:author="OPPO" w:date="2022-08-10T10:58:00Z"/>
              </w:rPr>
            </w:pPr>
            <w:ins w:id="122" w:author="OPPO" w:date="2022-08-10T10:58:00Z">
              <w:r w:rsidRPr="001C0E1B">
                <w:t>15 kHz SSB SCS, 10 MHz bandwidth, TDD duplex mode</w:t>
              </w:r>
            </w:ins>
          </w:p>
        </w:tc>
      </w:tr>
      <w:tr w:rsidR="0098500D" w:rsidRPr="001C0E1B" w14:paraId="4DB196A8" w14:textId="77777777" w:rsidTr="002A36B8">
        <w:trPr>
          <w:trHeight w:val="187"/>
          <w:ins w:id="123" w:author="OPPO" w:date="2022-08-10T10:58:00Z"/>
        </w:trPr>
        <w:tc>
          <w:tcPr>
            <w:tcW w:w="2376" w:type="dxa"/>
            <w:tcBorders>
              <w:top w:val="single" w:sz="4" w:space="0" w:color="auto"/>
              <w:left w:val="single" w:sz="4" w:space="0" w:color="auto"/>
              <w:bottom w:val="single" w:sz="4" w:space="0" w:color="auto"/>
              <w:right w:val="single" w:sz="4" w:space="0" w:color="auto"/>
            </w:tcBorders>
            <w:hideMark/>
          </w:tcPr>
          <w:p w14:paraId="51CD845A" w14:textId="77777777" w:rsidR="0098500D" w:rsidRPr="001C0E1B" w:rsidRDefault="0098500D" w:rsidP="002A36B8">
            <w:pPr>
              <w:pStyle w:val="TAL"/>
              <w:rPr>
                <w:ins w:id="124" w:author="OPPO" w:date="2022-08-10T10:58:00Z"/>
              </w:rPr>
            </w:pPr>
            <w:ins w:id="125" w:author="OPPO" w:date="2022-08-10T10:58: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545B4D4E" w14:textId="77777777" w:rsidR="0098500D" w:rsidRPr="001C0E1B" w:rsidRDefault="0098500D" w:rsidP="002A36B8">
            <w:pPr>
              <w:pStyle w:val="TAL"/>
              <w:rPr>
                <w:ins w:id="126" w:author="OPPO" w:date="2022-08-10T10:58:00Z"/>
              </w:rPr>
            </w:pPr>
            <w:ins w:id="127" w:author="OPPO" w:date="2022-08-10T10:58:00Z">
              <w:r w:rsidRPr="001C0E1B">
                <w:t>30 kHz SSB SCS, 40 MHz bandwidth, TDD duplex mode</w:t>
              </w:r>
            </w:ins>
          </w:p>
        </w:tc>
      </w:tr>
      <w:tr w:rsidR="0098500D" w:rsidRPr="001C0E1B" w14:paraId="23234FC8" w14:textId="77777777" w:rsidTr="002A36B8">
        <w:trPr>
          <w:trHeight w:val="187"/>
          <w:ins w:id="128" w:author="OPPO" w:date="2022-08-10T10:58:00Z"/>
        </w:trPr>
        <w:tc>
          <w:tcPr>
            <w:tcW w:w="9606" w:type="dxa"/>
            <w:gridSpan w:val="2"/>
            <w:tcBorders>
              <w:top w:val="single" w:sz="4" w:space="0" w:color="auto"/>
              <w:left w:val="single" w:sz="4" w:space="0" w:color="auto"/>
              <w:bottom w:val="single" w:sz="4" w:space="0" w:color="auto"/>
              <w:right w:val="single" w:sz="4" w:space="0" w:color="auto"/>
            </w:tcBorders>
            <w:hideMark/>
          </w:tcPr>
          <w:p w14:paraId="30ED8565" w14:textId="77777777" w:rsidR="0098500D" w:rsidRPr="001C0E1B" w:rsidRDefault="0098500D" w:rsidP="002A36B8">
            <w:pPr>
              <w:pStyle w:val="TAN"/>
              <w:rPr>
                <w:ins w:id="129" w:author="OPPO" w:date="2022-08-10T10:58:00Z"/>
              </w:rPr>
            </w:pPr>
            <w:ins w:id="130" w:author="OPPO" w:date="2022-08-10T10:58:00Z">
              <w:r w:rsidRPr="001C0E1B">
                <w:rPr>
                  <w:lang w:eastAsia="zh-CN"/>
                </w:rPr>
                <w:t>Note:</w:t>
              </w:r>
              <w:r w:rsidRPr="001C0E1B">
                <w:rPr>
                  <w:lang w:eastAsia="zh-CN"/>
                </w:rPr>
                <w:tab/>
              </w:r>
              <w:r w:rsidRPr="001C0E1B">
                <w:t>The UE is only required to be tested in one of the supported test configurations.</w:t>
              </w:r>
            </w:ins>
          </w:p>
        </w:tc>
      </w:tr>
    </w:tbl>
    <w:p w14:paraId="1CB86833" w14:textId="77777777" w:rsidR="0098500D" w:rsidRPr="001C0E1B" w:rsidRDefault="0098500D" w:rsidP="0098500D">
      <w:pPr>
        <w:rPr>
          <w:ins w:id="131" w:author="OPPO" w:date="2022-08-10T10:58:00Z"/>
        </w:rPr>
      </w:pPr>
    </w:p>
    <w:p w14:paraId="69823D5F" w14:textId="77777777" w:rsidR="0098500D" w:rsidRPr="001C0E1B" w:rsidRDefault="0098500D" w:rsidP="0098500D">
      <w:pPr>
        <w:pStyle w:val="TH"/>
        <w:rPr>
          <w:ins w:id="132" w:author="OPPO" w:date="2022-08-10T10:58:00Z"/>
        </w:rPr>
      </w:pPr>
      <w:ins w:id="133" w:author="OPPO" w:date="2022-08-10T10:58:00Z">
        <w:r w:rsidRPr="001C0E1B">
          <w:rPr>
            <w:rFonts w:cs="v4.2.0"/>
          </w:rPr>
          <w:t>Table A.6.6.</w:t>
        </w:r>
        <w:r>
          <w:rPr>
            <w:rFonts w:cs="v4.2.0"/>
          </w:rPr>
          <w:t>X3.1.2</w:t>
        </w:r>
        <w:r w:rsidRPr="001C0E1B">
          <w:rPr>
            <w:rFonts w:cs="v4.2.0"/>
          </w:rPr>
          <w:t xml:space="preserve">-2: General test parameters for SA intra-frequency event triggered reporting with </w:t>
        </w:r>
        <w:r>
          <w:rPr>
            <w:rFonts w:cs="v4.2.0"/>
          </w:rPr>
          <w:t xml:space="preserve">autonomous activation/deactivation of pre-MG </w:t>
        </w:r>
        <w:r w:rsidRPr="001C0E1B">
          <w:rPr>
            <w:rFonts w:cs="v4.2.0"/>
          </w:rPr>
          <w:t>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8500D" w:rsidRPr="001C0E1B" w14:paraId="19FBC00D" w14:textId="77777777" w:rsidTr="002A36B8">
        <w:trPr>
          <w:cantSplit/>
          <w:trHeight w:val="187"/>
          <w:ins w:id="134"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44796557" w14:textId="77777777" w:rsidR="0098500D" w:rsidRPr="001C0E1B" w:rsidRDefault="0098500D" w:rsidP="002A36B8">
            <w:pPr>
              <w:pStyle w:val="TAH"/>
              <w:rPr>
                <w:ins w:id="135" w:author="OPPO" w:date="2022-08-10T10:58:00Z"/>
                <w:rFonts w:cs="Arial"/>
              </w:rPr>
            </w:pPr>
            <w:ins w:id="136" w:author="OPPO" w:date="2022-08-10T10:5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00318FCE" w14:textId="77777777" w:rsidR="0098500D" w:rsidRPr="001C0E1B" w:rsidRDefault="0098500D" w:rsidP="002A36B8">
            <w:pPr>
              <w:pStyle w:val="TAH"/>
              <w:rPr>
                <w:ins w:id="137" w:author="OPPO" w:date="2022-08-10T10:58:00Z"/>
                <w:rFonts w:cs="Arial"/>
              </w:rPr>
            </w:pPr>
            <w:ins w:id="138" w:author="OPPO" w:date="2022-08-10T10:5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0866731C" w14:textId="77777777" w:rsidR="0098500D" w:rsidRPr="001C0E1B" w:rsidRDefault="0098500D" w:rsidP="002A36B8">
            <w:pPr>
              <w:pStyle w:val="TAH"/>
              <w:rPr>
                <w:ins w:id="139" w:author="OPPO" w:date="2022-08-10T10:58:00Z"/>
                <w:lang w:eastAsia="zh-CN"/>
              </w:rPr>
            </w:pPr>
            <w:ins w:id="140" w:author="OPPO" w:date="2022-08-10T10:5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D5A9F29" w14:textId="77777777" w:rsidR="0098500D" w:rsidRPr="001C0E1B" w:rsidRDefault="0098500D" w:rsidP="002A36B8">
            <w:pPr>
              <w:pStyle w:val="TAH"/>
              <w:rPr>
                <w:ins w:id="141" w:author="OPPO" w:date="2022-08-10T10:58:00Z"/>
                <w:rFonts w:cs="Arial"/>
              </w:rPr>
            </w:pPr>
            <w:ins w:id="142" w:author="OPPO" w:date="2022-08-10T10:5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7898D3A1" w14:textId="77777777" w:rsidR="0098500D" w:rsidRPr="001C0E1B" w:rsidRDefault="0098500D" w:rsidP="002A36B8">
            <w:pPr>
              <w:pStyle w:val="TAH"/>
              <w:rPr>
                <w:ins w:id="143" w:author="OPPO" w:date="2022-08-10T10:58:00Z"/>
                <w:rFonts w:cs="Arial"/>
              </w:rPr>
            </w:pPr>
            <w:ins w:id="144" w:author="OPPO" w:date="2022-08-10T10:58:00Z">
              <w:r w:rsidRPr="001C0E1B">
                <w:t>Comment</w:t>
              </w:r>
            </w:ins>
          </w:p>
        </w:tc>
      </w:tr>
      <w:tr w:rsidR="0098500D" w:rsidRPr="001C0E1B" w14:paraId="50C00BAF" w14:textId="77777777" w:rsidTr="002A36B8">
        <w:trPr>
          <w:cantSplit/>
          <w:trHeight w:val="187"/>
          <w:ins w:id="145"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6A03703D" w14:textId="77777777" w:rsidR="0098500D" w:rsidRPr="001C0E1B" w:rsidRDefault="0098500D" w:rsidP="002A36B8">
            <w:pPr>
              <w:pStyle w:val="TAL"/>
              <w:rPr>
                <w:ins w:id="146" w:author="OPPO" w:date="2022-08-10T10:58:00Z"/>
                <w:rFonts w:cs="Arial"/>
              </w:rPr>
            </w:pPr>
            <w:ins w:id="147" w:author="OPPO" w:date="2022-08-10T10:5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20F5B2DF" w14:textId="77777777" w:rsidR="0098500D" w:rsidRPr="001C0E1B" w:rsidRDefault="0098500D" w:rsidP="002A36B8">
            <w:pPr>
              <w:pStyle w:val="TAL"/>
              <w:rPr>
                <w:ins w:id="148" w:author="OPPO" w:date="2022-08-10T10:58:00Z"/>
              </w:rPr>
            </w:pPr>
          </w:p>
        </w:tc>
        <w:tc>
          <w:tcPr>
            <w:tcW w:w="992" w:type="dxa"/>
            <w:tcBorders>
              <w:top w:val="single" w:sz="4" w:space="0" w:color="auto"/>
              <w:left w:val="single" w:sz="4" w:space="0" w:color="auto"/>
              <w:bottom w:val="single" w:sz="4" w:space="0" w:color="auto"/>
              <w:right w:val="single" w:sz="4" w:space="0" w:color="auto"/>
            </w:tcBorders>
            <w:hideMark/>
          </w:tcPr>
          <w:p w14:paraId="0CDBDF45" w14:textId="77777777" w:rsidR="0098500D" w:rsidRPr="001C0E1B" w:rsidRDefault="0098500D" w:rsidP="002A36B8">
            <w:pPr>
              <w:pStyle w:val="TAL"/>
              <w:rPr>
                <w:ins w:id="149" w:author="OPPO" w:date="2022-08-10T10:58:00Z"/>
              </w:rPr>
            </w:pPr>
            <w:ins w:id="150"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110DC4" w14:textId="77777777" w:rsidR="0098500D" w:rsidRPr="001C0E1B" w:rsidRDefault="0098500D" w:rsidP="002A36B8">
            <w:pPr>
              <w:pStyle w:val="TAL"/>
              <w:rPr>
                <w:ins w:id="151" w:author="OPPO" w:date="2022-08-10T10:58:00Z"/>
                <w:rFonts w:cs="Arial"/>
              </w:rPr>
            </w:pPr>
            <w:ins w:id="152" w:author="OPPO" w:date="2022-08-10T10:5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2B49FEC8" w14:textId="77777777" w:rsidR="0098500D" w:rsidRPr="001C0E1B" w:rsidRDefault="0098500D" w:rsidP="002A36B8">
            <w:pPr>
              <w:pStyle w:val="TAL"/>
              <w:rPr>
                <w:ins w:id="153" w:author="OPPO" w:date="2022-08-10T10:58:00Z"/>
                <w:rFonts w:cs="Arial"/>
              </w:rPr>
            </w:pPr>
          </w:p>
        </w:tc>
      </w:tr>
      <w:tr w:rsidR="0098500D" w:rsidRPr="001C0E1B" w14:paraId="6039A262" w14:textId="77777777" w:rsidTr="002A36B8">
        <w:trPr>
          <w:cantSplit/>
          <w:trHeight w:val="187"/>
          <w:ins w:id="154"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728D07EC" w14:textId="77777777" w:rsidR="0098500D" w:rsidRPr="001C0E1B" w:rsidRDefault="0098500D" w:rsidP="002A36B8">
            <w:pPr>
              <w:pStyle w:val="TAL"/>
              <w:rPr>
                <w:ins w:id="155" w:author="OPPO" w:date="2022-08-10T10:58:00Z"/>
                <w:rFonts w:cs="Arial"/>
                <w:b/>
              </w:rPr>
            </w:pPr>
            <w:ins w:id="156" w:author="OPPO" w:date="2022-08-10T10:5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775D04A" w14:textId="77777777" w:rsidR="0098500D" w:rsidRPr="001C0E1B" w:rsidRDefault="0098500D" w:rsidP="002A36B8">
            <w:pPr>
              <w:pStyle w:val="TAL"/>
              <w:rPr>
                <w:ins w:id="157" w:author="OPPO" w:date="2022-08-10T10:58:00Z"/>
                <w:b/>
              </w:rPr>
            </w:pPr>
          </w:p>
        </w:tc>
        <w:tc>
          <w:tcPr>
            <w:tcW w:w="992" w:type="dxa"/>
            <w:tcBorders>
              <w:top w:val="single" w:sz="4" w:space="0" w:color="auto"/>
              <w:left w:val="single" w:sz="4" w:space="0" w:color="auto"/>
              <w:bottom w:val="single" w:sz="4" w:space="0" w:color="auto"/>
              <w:right w:val="single" w:sz="4" w:space="0" w:color="auto"/>
            </w:tcBorders>
            <w:hideMark/>
          </w:tcPr>
          <w:p w14:paraId="6DC45B8E" w14:textId="77777777" w:rsidR="0098500D" w:rsidRPr="001C0E1B" w:rsidRDefault="0098500D" w:rsidP="002A36B8">
            <w:pPr>
              <w:pStyle w:val="TAL"/>
              <w:rPr>
                <w:ins w:id="158" w:author="OPPO" w:date="2022-08-10T10:58:00Z"/>
                <w:bCs/>
              </w:rPr>
            </w:pPr>
            <w:ins w:id="159"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0F94B07" w14:textId="77777777" w:rsidR="0098500D" w:rsidRPr="001C0E1B" w:rsidRDefault="0098500D" w:rsidP="002A36B8">
            <w:pPr>
              <w:pStyle w:val="TAL"/>
              <w:rPr>
                <w:ins w:id="160" w:author="OPPO" w:date="2022-08-10T10:58:00Z"/>
                <w:rFonts w:cs="Arial"/>
                <w:b/>
              </w:rPr>
            </w:pPr>
            <w:ins w:id="161" w:author="OPPO" w:date="2022-08-10T10:58:00Z">
              <w:r w:rsidRPr="001C0E1B">
                <w:rPr>
                  <w:bCs/>
                </w:rPr>
                <w:t>Cell 2</w:t>
              </w:r>
              <w:r>
                <w:rPr>
                  <w:bCs/>
                </w:rPr>
                <w:t xml:space="preserve"> and Cell 3</w:t>
              </w:r>
            </w:ins>
          </w:p>
        </w:tc>
        <w:tc>
          <w:tcPr>
            <w:tcW w:w="2977" w:type="dxa"/>
            <w:tcBorders>
              <w:top w:val="single" w:sz="4" w:space="0" w:color="auto"/>
              <w:left w:val="single" w:sz="4" w:space="0" w:color="auto"/>
              <w:bottom w:val="single" w:sz="4" w:space="0" w:color="auto"/>
              <w:right w:val="single" w:sz="4" w:space="0" w:color="auto"/>
            </w:tcBorders>
            <w:hideMark/>
          </w:tcPr>
          <w:p w14:paraId="16C00983" w14:textId="77777777" w:rsidR="0098500D" w:rsidRPr="001C0E1B" w:rsidRDefault="0098500D" w:rsidP="002A36B8">
            <w:pPr>
              <w:pStyle w:val="TAL"/>
              <w:rPr>
                <w:ins w:id="162" w:author="OPPO" w:date="2022-08-10T10:58:00Z"/>
                <w:rFonts w:cs="Arial"/>
                <w:b/>
              </w:rPr>
            </w:pPr>
            <w:ins w:id="163" w:author="OPPO" w:date="2022-08-10T10:58:00Z">
              <w:r w:rsidRPr="001C0E1B">
                <w:rPr>
                  <w:bCs/>
                </w:rPr>
                <w:t xml:space="preserve">Cell </w:t>
              </w:r>
              <w:r>
                <w:rPr>
                  <w:bCs/>
                </w:rPr>
                <w:t xml:space="preserve">2 is </w:t>
              </w:r>
              <w:r w:rsidRPr="001C0E1B">
                <w:rPr>
                  <w:bCs/>
                </w:rPr>
                <w:t>to be identified.</w:t>
              </w:r>
            </w:ins>
          </w:p>
        </w:tc>
      </w:tr>
      <w:tr w:rsidR="0098500D" w:rsidRPr="001C0E1B" w14:paraId="56EA8D38" w14:textId="77777777" w:rsidTr="002A36B8">
        <w:trPr>
          <w:cantSplit/>
          <w:trHeight w:val="187"/>
          <w:ins w:id="164" w:author="OPPO" w:date="2022-08-10T10:58:00Z"/>
        </w:trPr>
        <w:tc>
          <w:tcPr>
            <w:tcW w:w="2518" w:type="dxa"/>
            <w:vMerge w:val="restart"/>
            <w:tcBorders>
              <w:top w:val="single" w:sz="4" w:space="0" w:color="auto"/>
              <w:left w:val="single" w:sz="4" w:space="0" w:color="auto"/>
              <w:right w:val="single" w:sz="4" w:space="0" w:color="auto"/>
            </w:tcBorders>
          </w:tcPr>
          <w:p w14:paraId="1E17617F" w14:textId="77777777" w:rsidR="0098500D" w:rsidRPr="001C0E1B" w:rsidRDefault="0098500D" w:rsidP="002A36B8">
            <w:pPr>
              <w:pStyle w:val="TAL"/>
              <w:rPr>
                <w:ins w:id="165" w:author="OPPO" w:date="2022-08-10T10:58:00Z"/>
                <w:bCs/>
              </w:rPr>
            </w:pPr>
            <w:ins w:id="166" w:author="OPPO" w:date="2022-08-10T10:58:00Z">
              <w:r w:rsidRPr="001C0E1B">
                <w:t>RF Channel Number</w:t>
              </w:r>
            </w:ins>
          </w:p>
        </w:tc>
        <w:tc>
          <w:tcPr>
            <w:tcW w:w="709" w:type="dxa"/>
            <w:vMerge w:val="restart"/>
            <w:tcBorders>
              <w:top w:val="single" w:sz="4" w:space="0" w:color="auto"/>
              <w:left w:val="single" w:sz="4" w:space="0" w:color="auto"/>
              <w:right w:val="single" w:sz="4" w:space="0" w:color="auto"/>
            </w:tcBorders>
          </w:tcPr>
          <w:p w14:paraId="0203FB17" w14:textId="77777777" w:rsidR="0098500D" w:rsidRPr="001C0E1B" w:rsidRDefault="0098500D" w:rsidP="002A36B8">
            <w:pPr>
              <w:pStyle w:val="TAL"/>
              <w:rPr>
                <w:ins w:id="167" w:author="OPPO" w:date="2022-08-10T10:58:00Z"/>
                <w:b/>
              </w:rPr>
            </w:pPr>
          </w:p>
        </w:tc>
        <w:tc>
          <w:tcPr>
            <w:tcW w:w="992" w:type="dxa"/>
            <w:vMerge w:val="restart"/>
            <w:tcBorders>
              <w:top w:val="single" w:sz="4" w:space="0" w:color="auto"/>
              <w:left w:val="single" w:sz="4" w:space="0" w:color="auto"/>
              <w:right w:val="single" w:sz="4" w:space="0" w:color="auto"/>
            </w:tcBorders>
          </w:tcPr>
          <w:p w14:paraId="6DC44C70" w14:textId="77777777" w:rsidR="0098500D" w:rsidRPr="001C0E1B" w:rsidRDefault="0098500D" w:rsidP="002A36B8">
            <w:pPr>
              <w:pStyle w:val="TAL"/>
              <w:rPr>
                <w:ins w:id="168" w:author="OPPO" w:date="2022-08-10T10:58:00Z"/>
                <w:lang w:eastAsia="zh-CN"/>
              </w:rPr>
            </w:pPr>
            <w:ins w:id="169"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EB54F8A" w14:textId="77777777" w:rsidR="0098500D" w:rsidRPr="001C0E1B" w:rsidRDefault="0098500D" w:rsidP="002A36B8">
            <w:pPr>
              <w:pStyle w:val="TAL"/>
              <w:rPr>
                <w:ins w:id="170" w:author="OPPO" w:date="2022-08-10T10:58:00Z"/>
                <w:bCs/>
              </w:rPr>
            </w:pPr>
            <w:ins w:id="171" w:author="OPPO" w:date="2022-08-10T10:5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CB92C70" w14:textId="77777777" w:rsidR="0098500D" w:rsidRPr="001C0E1B" w:rsidRDefault="0098500D" w:rsidP="002A36B8">
            <w:pPr>
              <w:pStyle w:val="TAL"/>
              <w:rPr>
                <w:ins w:id="172" w:author="OPPO" w:date="2022-08-10T10:58:00Z"/>
                <w:bCs/>
              </w:rPr>
            </w:pPr>
          </w:p>
        </w:tc>
      </w:tr>
      <w:tr w:rsidR="0098500D" w:rsidRPr="001C0E1B" w14:paraId="308C7028" w14:textId="77777777" w:rsidTr="002A36B8">
        <w:trPr>
          <w:cantSplit/>
          <w:trHeight w:val="187"/>
          <w:ins w:id="173" w:author="OPPO" w:date="2022-08-10T10:58:00Z"/>
        </w:trPr>
        <w:tc>
          <w:tcPr>
            <w:tcW w:w="2518" w:type="dxa"/>
            <w:vMerge/>
            <w:tcBorders>
              <w:left w:val="single" w:sz="4" w:space="0" w:color="auto"/>
              <w:bottom w:val="single" w:sz="4" w:space="0" w:color="auto"/>
              <w:right w:val="single" w:sz="4" w:space="0" w:color="auto"/>
            </w:tcBorders>
          </w:tcPr>
          <w:p w14:paraId="7F387096" w14:textId="77777777" w:rsidR="0098500D" w:rsidRPr="001C0E1B" w:rsidRDefault="0098500D" w:rsidP="002A36B8">
            <w:pPr>
              <w:pStyle w:val="TAL"/>
              <w:rPr>
                <w:ins w:id="174" w:author="OPPO" w:date="2022-08-10T10:58:00Z"/>
                <w:bCs/>
              </w:rPr>
            </w:pPr>
          </w:p>
        </w:tc>
        <w:tc>
          <w:tcPr>
            <w:tcW w:w="709" w:type="dxa"/>
            <w:vMerge/>
            <w:tcBorders>
              <w:left w:val="single" w:sz="4" w:space="0" w:color="auto"/>
              <w:bottom w:val="single" w:sz="4" w:space="0" w:color="auto"/>
              <w:right w:val="single" w:sz="4" w:space="0" w:color="auto"/>
            </w:tcBorders>
          </w:tcPr>
          <w:p w14:paraId="33442321" w14:textId="77777777" w:rsidR="0098500D" w:rsidRPr="001C0E1B" w:rsidRDefault="0098500D" w:rsidP="002A36B8">
            <w:pPr>
              <w:pStyle w:val="TAL"/>
              <w:rPr>
                <w:ins w:id="175" w:author="OPPO" w:date="2022-08-10T10:58:00Z"/>
                <w:b/>
              </w:rPr>
            </w:pPr>
          </w:p>
        </w:tc>
        <w:tc>
          <w:tcPr>
            <w:tcW w:w="992" w:type="dxa"/>
            <w:vMerge/>
            <w:tcBorders>
              <w:left w:val="single" w:sz="4" w:space="0" w:color="auto"/>
              <w:bottom w:val="single" w:sz="4" w:space="0" w:color="auto"/>
              <w:right w:val="single" w:sz="4" w:space="0" w:color="auto"/>
            </w:tcBorders>
          </w:tcPr>
          <w:p w14:paraId="58046D8C" w14:textId="77777777" w:rsidR="0098500D" w:rsidRPr="001C0E1B" w:rsidRDefault="0098500D" w:rsidP="002A36B8">
            <w:pPr>
              <w:pStyle w:val="TAL"/>
              <w:rPr>
                <w:ins w:id="176" w:author="OPPO" w:date="2022-08-10T10:58:00Z"/>
                <w:lang w:eastAsia="zh-CN"/>
              </w:rPr>
            </w:pPr>
          </w:p>
        </w:tc>
        <w:tc>
          <w:tcPr>
            <w:tcW w:w="2410" w:type="dxa"/>
            <w:tcBorders>
              <w:top w:val="single" w:sz="4" w:space="0" w:color="auto"/>
              <w:left w:val="single" w:sz="4" w:space="0" w:color="auto"/>
              <w:bottom w:val="single" w:sz="4" w:space="0" w:color="auto"/>
              <w:right w:val="single" w:sz="4" w:space="0" w:color="auto"/>
            </w:tcBorders>
          </w:tcPr>
          <w:p w14:paraId="3CEB756B" w14:textId="77777777" w:rsidR="0098500D" w:rsidRPr="00542F40" w:rsidRDefault="0098500D" w:rsidP="002A36B8">
            <w:pPr>
              <w:pStyle w:val="TAL"/>
              <w:rPr>
                <w:ins w:id="177" w:author="OPPO" w:date="2022-08-10T10:58:00Z"/>
                <w:rFonts w:eastAsiaTheme="minorEastAsia"/>
                <w:bCs/>
                <w:lang w:eastAsia="zh-CN"/>
              </w:rPr>
            </w:pPr>
            <w:ins w:id="178" w:author="OPPO" w:date="2022-08-10T10:58:00Z">
              <w:r>
                <w:rPr>
                  <w:rFonts w:eastAsiaTheme="minorEastAsia" w:hint="eastAsia"/>
                  <w:bCs/>
                  <w:lang w:eastAsia="zh-CN"/>
                </w:rPr>
                <w:t>2</w:t>
              </w:r>
              <w:r>
                <w:rPr>
                  <w:rFonts w:eastAsiaTheme="minorEastAsia"/>
                  <w:bCs/>
                  <w:lang w:eastAsia="zh-CN"/>
                </w:rPr>
                <w:t>: Cell 3</w:t>
              </w:r>
            </w:ins>
          </w:p>
        </w:tc>
        <w:tc>
          <w:tcPr>
            <w:tcW w:w="2977" w:type="dxa"/>
            <w:tcBorders>
              <w:top w:val="single" w:sz="4" w:space="0" w:color="auto"/>
              <w:left w:val="single" w:sz="4" w:space="0" w:color="auto"/>
              <w:bottom w:val="single" w:sz="4" w:space="0" w:color="auto"/>
              <w:right w:val="single" w:sz="4" w:space="0" w:color="auto"/>
            </w:tcBorders>
          </w:tcPr>
          <w:p w14:paraId="30045061" w14:textId="77777777" w:rsidR="0098500D" w:rsidRPr="001C0E1B" w:rsidRDefault="0098500D" w:rsidP="002A36B8">
            <w:pPr>
              <w:pStyle w:val="TAL"/>
              <w:rPr>
                <w:ins w:id="179" w:author="OPPO" w:date="2022-08-10T10:58:00Z"/>
                <w:bCs/>
              </w:rPr>
            </w:pPr>
          </w:p>
        </w:tc>
      </w:tr>
      <w:tr w:rsidR="0098500D" w:rsidRPr="001C0E1B" w14:paraId="00453F2E" w14:textId="77777777" w:rsidTr="002A36B8">
        <w:trPr>
          <w:cantSplit/>
          <w:trHeight w:val="187"/>
          <w:ins w:id="180"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16B77CFC" w14:textId="77777777" w:rsidR="0098500D" w:rsidRPr="001C0E1B" w:rsidRDefault="0098500D" w:rsidP="002A36B8">
            <w:pPr>
              <w:pStyle w:val="TAL"/>
              <w:rPr>
                <w:ins w:id="181" w:author="OPPO" w:date="2022-08-10T10:58:00Z"/>
                <w:lang w:eastAsia="zh-CN"/>
              </w:rPr>
            </w:pPr>
            <w:ins w:id="182" w:author="OPPO" w:date="2022-08-10T10:58:00Z">
              <w:r>
                <w:rPr>
                  <w:lang w:eastAsia="zh-CN"/>
                </w:rPr>
                <w:t>Measurement gap</w:t>
              </w:r>
              <w:r w:rsidRPr="001C0E1B">
                <w:rPr>
                  <w:lang w:eastAsia="zh-CN"/>
                </w:rPr>
                <w:t xml:space="preserve"> type</w:t>
              </w:r>
            </w:ins>
          </w:p>
        </w:tc>
        <w:tc>
          <w:tcPr>
            <w:tcW w:w="709" w:type="dxa"/>
            <w:tcBorders>
              <w:top w:val="single" w:sz="4" w:space="0" w:color="auto"/>
              <w:left w:val="single" w:sz="4" w:space="0" w:color="auto"/>
              <w:bottom w:val="single" w:sz="4" w:space="0" w:color="auto"/>
              <w:right w:val="single" w:sz="4" w:space="0" w:color="auto"/>
            </w:tcBorders>
          </w:tcPr>
          <w:p w14:paraId="184289D8" w14:textId="77777777" w:rsidR="0098500D" w:rsidRPr="001C0E1B" w:rsidRDefault="0098500D" w:rsidP="002A36B8">
            <w:pPr>
              <w:pStyle w:val="TAL"/>
              <w:rPr>
                <w:ins w:id="183" w:author="OPPO" w:date="2022-08-10T10:58:00Z"/>
              </w:rPr>
            </w:pPr>
          </w:p>
        </w:tc>
        <w:tc>
          <w:tcPr>
            <w:tcW w:w="992" w:type="dxa"/>
            <w:tcBorders>
              <w:top w:val="single" w:sz="4" w:space="0" w:color="auto"/>
              <w:left w:val="single" w:sz="4" w:space="0" w:color="auto"/>
              <w:bottom w:val="single" w:sz="4" w:space="0" w:color="auto"/>
              <w:right w:val="single" w:sz="4" w:space="0" w:color="auto"/>
            </w:tcBorders>
            <w:hideMark/>
          </w:tcPr>
          <w:p w14:paraId="4BAEE315" w14:textId="77777777" w:rsidR="0098500D" w:rsidRPr="001C0E1B" w:rsidRDefault="0098500D" w:rsidP="002A36B8">
            <w:pPr>
              <w:pStyle w:val="TAL"/>
              <w:rPr>
                <w:ins w:id="184" w:author="OPPO" w:date="2022-08-10T10:58:00Z"/>
                <w:lang w:eastAsia="zh-CN"/>
              </w:rPr>
            </w:pPr>
            <w:ins w:id="185"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F4A7EA3" w14:textId="77777777" w:rsidR="0098500D" w:rsidRPr="001C0E1B" w:rsidRDefault="0098500D" w:rsidP="002A36B8">
            <w:pPr>
              <w:pStyle w:val="TAL"/>
              <w:rPr>
                <w:ins w:id="186" w:author="OPPO" w:date="2022-08-10T10:58:00Z"/>
                <w:bCs/>
                <w:lang w:eastAsia="zh-CN"/>
              </w:rPr>
            </w:pPr>
            <w:ins w:id="187" w:author="OPPO" w:date="2022-08-10T10:58:00Z">
              <w:r w:rsidRPr="003B274E">
                <w:rPr>
                  <w:bCs/>
                  <w:lang w:eastAsia="zh-CN"/>
                </w:rPr>
                <w:t>Per-UE</w:t>
              </w:r>
            </w:ins>
          </w:p>
        </w:tc>
        <w:tc>
          <w:tcPr>
            <w:tcW w:w="2977" w:type="dxa"/>
            <w:tcBorders>
              <w:top w:val="single" w:sz="4" w:space="0" w:color="auto"/>
              <w:left w:val="single" w:sz="4" w:space="0" w:color="auto"/>
              <w:bottom w:val="single" w:sz="4" w:space="0" w:color="auto"/>
              <w:right w:val="single" w:sz="4" w:space="0" w:color="auto"/>
            </w:tcBorders>
          </w:tcPr>
          <w:p w14:paraId="37E8FD2B" w14:textId="77777777" w:rsidR="0098500D" w:rsidRPr="008044BB" w:rsidRDefault="0098500D" w:rsidP="002A36B8">
            <w:pPr>
              <w:pStyle w:val="TAL"/>
              <w:rPr>
                <w:ins w:id="188" w:author="OPPO" w:date="2022-08-10T10:58:00Z"/>
                <w:rFonts w:eastAsiaTheme="minorEastAsia" w:cs="Arial"/>
                <w:lang w:eastAsia="zh-CN"/>
              </w:rPr>
            </w:pPr>
            <w:ins w:id="189" w:author="OPPO" w:date="2022-08-10T10:58:00Z">
              <w:r w:rsidRPr="008044BB">
                <w:rPr>
                  <w:rFonts w:eastAsiaTheme="minorEastAsia" w:cs="Arial"/>
                  <w:lang w:eastAsia="zh-CN"/>
                </w:rPr>
                <w:t xml:space="preserve"> </w:t>
              </w:r>
            </w:ins>
          </w:p>
        </w:tc>
      </w:tr>
      <w:tr w:rsidR="0098500D" w:rsidRPr="001C0E1B" w14:paraId="705684C9" w14:textId="77777777" w:rsidTr="002A36B8">
        <w:trPr>
          <w:cantSplit/>
          <w:trHeight w:val="187"/>
          <w:ins w:id="190" w:author="OPPO" w:date="2022-08-10T10:58:00Z"/>
        </w:trPr>
        <w:tc>
          <w:tcPr>
            <w:tcW w:w="2518" w:type="dxa"/>
            <w:tcBorders>
              <w:top w:val="single" w:sz="4" w:space="0" w:color="auto"/>
              <w:left w:val="single" w:sz="4" w:space="0" w:color="auto"/>
              <w:bottom w:val="single" w:sz="4" w:space="0" w:color="auto"/>
              <w:right w:val="single" w:sz="4" w:space="0" w:color="auto"/>
            </w:tcBorders>
          </w:tcPr>
          <w:p w14:paraId="7B95720B" w14:textId="77777777" w:rsidR="0098500D" w:rsidRPr="00304128" w:rsidRDefault="0098500D" w:rsidP="002A36B8">
            <w:pPr>
              <w:pStyle w:val="TAL"/>
              <w:rPr>
                <w:ins w:id="191" w:author="OPPO" w:date="2022-08-10T10:58:00Z"/>
                <w:rFonts w:eastAsiaTheme="minorEastAsia"/>
                <w:lang w:eastAsia="zh-CN"/>
              </w:rPr>
            </w:pPr>
            <w:ins w:id="192" w:author="OPPO" w:date="2022-08-10T10:58:00Z">
              <w:r w:rsidRPr="00304128">
                <w:rPr>
                  <w:rFonts w:eastAsiaTheme="minorEastAsia"/>
                  <w:lang w:eastAsia="zh-CN"/>
                </w:rPr>
                <w:t xml:space="preserve">Gap pattern ID </w:t>
              </w:r>
            </w:ins>
          </w:p>
        </w:tc>
        <w:tc>
          <w:tcPr>
            <w:tcW w:w="709" w:type="dxa"/>
            <w:tcBorders>
              <w:top w:val="single" w:sz="4" w:space="0" w:color="auto"/>
              <w:left w:val="single" w:sz="4" w:space="0" w:color="auto"/>
              <w:bottom w:val="single" w:sz="4" w:space="0" w:color="auto"/>
              <w:right w:val="single" w:sz="4" w:space="0" w:color="auto"/>
            </w:tcBorders>
          </w:tcPr>
          <w:p w14:paraId="2F4501E4" w14:textId="77777777" w:rsidR="0098500D" w:rsidRPr="00304128" w:rsidRDefault="0098500D" w:rsidP="002A36B8">
            <w:pPr>
              <w:pStyle w:val="TAL"/>
              <w:rPr>
                <w:ins w:id="193" w:author="OPPO" w:date="2022-08-10T10:58:00Z"/>
              </w:rPr>
            </w:pPr>
          </w:p>
        </w:tc>
        <w:tc>
          <w:tcPr>
            <w:tcW w:w="992" w:type="dxa"/>
            <w:tcBorders>
              <w:top w:val="single" w:sz="4" w:space="0" w:color="auto"/>
              <w:left w:val="single" w:sz="4" w:space="0" w:color="auto"/>
              <w:bottom w:val="single" w:sz="4" w:space="0" w:color="auto"/>
              <w:right w:val="single" w:sz="4" w:space="0" w:color="auto"/>
            </w:tcBorders>
          </w:tcPr>
          <w:p w14:paraId="05664D4A" w14:textId="77777777" w:rsidR="0098500D" w:rsidRPr="00304128" w:rsidRDefault="0098500D" w:rsidP="002A36B8">
            <w:pPr>
              <w:pStyle w:val="TAL"/>
              <w:rPr>
                <w:ins w:id="194" w:author="OPPO" w:date="2022-08-10T10:58:00Z"/>
                <w:rFonts w:eastAsiaTheme="minorEastAsia"/>
                <w:lang w:eastAsia="zh-CN"/>
              </w:rPr>
            </w:pPr>
            <w:ins w:id="195" w:author="OPPO" w:date="2022-08-10T10:58:00Z">
              <w:r w:rsidRPr="00304128">
                <w:rPr>
                  <w:rFonts w:eastAsiaTheme="minorEastAsia"/>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0AFD1F8" w14:textId="77777777" w:rsidR="0098500D" w:rsidRPr="00304128" w:rsidRDefault="0098500D" w:rsidP="002A36B8">
            <w:pPr>
              <w:pStyle w:val="TAL"/>
              <w:rPr>
                <w:ins w:id="196" w:author="OPPO" w:date="2022-08-10T10:58:00Z"/>
                <w:rFonts w:eastAsiaTheme="minorEastAsia"/>
                <w:bCs/>
                <w:lang w:eastAsia="zh-CN"/>
              </w:rPr>
            </w:pPr>
            <w:ins w:id="197" w:author="OPPO" w:date="2022-08-10T10:58:00Z">
              <w:r w:rsidRPr="00304128">
                <w:rPr>
                  <w:rFonts w:eastAsiaTheme="minorEastAsia" w:hint="eastAsia"/>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3416F8E0" w14:textId="77777777" w:rsidR="0098500D" w:rsidRDefault="0098500D" w:rsidP="002A36B8">
            <w:pPr>
              <w:pStyle w:val="TAL"/>
              <w:rPr>
                <w:ins w:id="198" w:author="OPPO" w:date="2022-08-10T10:58:00Z"/>
                <w:rFonts w:eastAsiaTheme="minorEastAsia" w:cs="Arial"/>
                <w:b/>
                <w:lang w:eastAsia="zh-CN"/>
              </w:rPr>
            </w:pPr>
          </w:p>
        </w:tc>
      </w:tr>
      <w:tr w:rsidR="0098500D" w:rsidRPr="001C0E1B" w14:paraId="6A56F702" w14:textId="77777777" w:rsidTr="002A36B8">
        <w:trPr>
          <w:cantSplit/>
          <w:trHeight w:val="187"/>
          <w:ins w:id="199"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423103F0" w14:textId="77777777" w:rsidR="0098500D" w:rsidRPr="00304128" w:rsidRDefault="0098500D" w:rsidP="002A36B8">
            <w:pPr>
              <w:pStyle w:val="TAL"/>
              <w:rPr>
                <w:ins w:id="200" w:author="OPPO" w:date="2022-08-10T10:58:00Z"/>
                <w:lang w:eastAsia="zh-CN"/>
              </w:rPr>
            </w:pPr>
            <w:ins w:id="201" w:author="OPPO" w:date="2022-08-10T10:58:00Z">
              <w:r w:rsidRPr="00304128">
                <w:rPr>
                  <w:lang w:eastAsia="zh-CN"/>
                </w:rPr>
                <w:t>Measurement gap repetition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6D70DDD5" w14:textId="77777777" w:rsidR="0098500D" w:rsidRPr="00304128" w:rsidRDefault="0098500D" w:rsidP="002A36B8">
            <w:pPr>
              <w:pStyle w:val="TAL"/>
              <w:rPr>
                <w:ins w:id="202" w:author="OPPO" w:date="2022-08-10T10:58:00Z"/>
                <w:lang w:eastAsia="zh-CN"/>
              </w:rPr>
            </w:pPr>
            <w:proofErr w:type="spellStart"/>
            <w:ins w:id="203" w:author="OPPO" w:date="2022-08-10T10:58:00Z">
              <w:r w:rsidRPr="00304128">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1DFB37CE" w14:textId="77777777" w:rsidR="0098500D" w:rsidRPr="00304128" w:rsidRDefault="0098500D" w:rsidP="002A36B8">
            <w:pPr>
              <w:pStyle w:val="TAL"/>
              <w:rPr>
                <w:ins w:id="204" w:author="OPPO" w:date="2022-08-10T10:58:00Z"/>
                <w:lang w:eastAsia="zh-CN"/>
              </w:rPr>
            </w:pPr>
            <w:ins w:id="205" w:author="OPPO" w:date="2022-08-10T10:58:00Z">
              <w:r w:rsidRPr="0030412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998A464" w14:textId="77777777" w:rsidR="0098500D" w:rsidRPr="00304128" w:rsidRDefault="0098500D" w:rsidP="002A36B8">
            <w:pPr>
              <w:pStyle w:val="TAL"/>
              <w:rPr>
                <w:ins w:id="206" w:author="OPPO" w:date="2022-08-10T10:58:00Z"/>
                <w:bCs/>
                <w:lang w:eastAsia="zh-CN"/>
              </w:rPr>
            </w:pPr>
            <w:ins w:id="207" w:author="OPPO" w:date="2022-08-10T10:58:00Z">
              <w:r w:rsidRPr="00304128">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7FE75FE6" w14:textId="77777777" w:rsidR="0098500D" w:rsidRPr="001C0E1B" w:rsidRDefault="0098500D" w:rsidP="002A36B8">
            <w:pPr>
              <w:pStyle w:val="TAL"/>
              <w:rPr>
                <w:ins w:id="208" w:author="OPPO" w:date="2022-08-10T10:58:00Z"/>
                <w:rFonts w:cs="Arial"/>
                <w:b/>
              </w:rPr>
            </w:pPr>
          </w:p>
        </w:tc>
      </w:tr>
      <w:tr w:rsidR="0098500D" w:rsidRPr="001C0E1B" w14:paraId="5737A01D" w14:textId="77777777" w:rsidTr="002A36B8">
        <w:trPr>
          <w:cantSplit/>
          <w:trHeight w:val="187"/>
          <w:ins w:id="209"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254EFCB1" w14:textId="77777777" w:rsidR="0098500D" w:rsidRPr="00304128" w:rsidRDefault="0098500D" w:rsidP="002A36B8">
            <w:pPr>
              <w:pStyle w:val="TAL"/>
              <w:rPr>
                <w:ins w:id="210" w:author="OPPO" w:date="2022-08-10T10:58:00Z"/>
                <w:lang w:eastAsia="zh-CN"/>
              </w:rPr>
            </w:pPr>
            <w:ins w:id="211" w:author="OPPO" w:date="2022-08-10T10:58:00Z">
              <w:r w:rsidRPr="00304128">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6240DA88" w14:textId="77777777" w:rsidR="0098500D" w:rsidRPr="00304128" w:rsidRDefault="0098500D" w:rsidP="002A36B8">
            <w:pPr>
              <w:pStyle w:val="TAL"/>
              <w:rPr>
                <w:ins w:id="212" w:author="OPPO" w:date="2022-08-10T10:58:00Z"/>
                <w:lang w:eastAsia="zh-CN"/>
              </w:rPr>
            </w:pPr>
            <w:proofErr w:type="spellStart"/>
            <w:ins w:id="213" w:author="OPPO" w:date="2022-08-10T10:58:00Z">
              <w:r w:rsidRPr="00304128">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D0C7124" w14:textId="77777777" w:rsidR="0098500D" w:rsidRPr="00304128" w:rsidRDefault="0098500D" w:rsidP="002A36B8">
            <w:pPr>
              <w:pStyle w:val="TAL"/>
              <w:rPr>
                <w:ins w:id="214" w:author="OPPO" w:date="2022-08-10T10:58:00Z"/>
                <w:lang w:eastAsia="zh-CN"/>
              </w:rPr>
            </w:pPr>
            <w:ins w:id="215" w:author="OPPO" w:date="2022-08-10T10:58:00Z">
              <w:r w:rsidRPr="0030412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15D54D6" w14:textId="77777777" w:rsidR="0098500D" w:rsidRPr="00304128" w:rsidRDefault="0098500D" w:rsidP="002A36B8">
            <w:pPr>
              <w:pStyle w:val="TAL"/>
              <w:rPr>
                <w:ins w:id="216" w:author="OPPO" w:date="2022-08-10T10:58:00Z"/>
                <w:bCs/>
                <w:lang w:eastAsia="zh-CN"/>
              </w:rPr>
            </w:pPr>
            <w:ins w:id="217" w:author="OPPO" w:date="2022-08-10T10:58:00Z">
              <w:r w:rsidRPr="00304128">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448C58CE" w14:textId="77777777" w:rsidR="0098500D" w:rsidRPr="001C0E1B" w:rsidRDefault="0098500D" w:rsidP="002A36B8">
            <w:pPr>
              <w:pStyle w:val="TAL"/>
              <w:rPr>
                <w:ins w:id="218" w:author="OPPO" w:date="2022-08-10T10:58:00Z"/>
                <w:rFonts w:cs="Arial"/>
                <w:b/>
              </w:rPr>
            </w:pPr>
          </w:p>
        </w:tc>
      </w:tr>
      <w:tr w:rsidR="0098500D" w:rsidRPr="001C0E1B" w14:paraId="431040C4" w14:textId="77777777" w:rsidTr="002A36B8">
        <w:trPr>
          <w:cantSplit/>
          <w:trHeight w:val="187"/>
          <w:ins w:id="219"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0C066B1B" w14:textId="77777777" w:rsidR="0098500D" w:rsidRPr="00304128" w:rsidRDefault="0098500D" w:rsidP="002A36B8">
            <w:pPr>
              <w:pStyle w:val="TAL"/>
              <w:rPr>
                <w:ins w:id="220" w:author="OPPO" w:date="2022-08-10T10:58:00Z"/>
                <w:lang w:eastAsia="zh-CN"/>
              </w:rPr>
            </w:pPr>
            <w:ins w:id="221" w:author="OPPO" w:date="2022-08-10T10:58:00Z">
              <w:r w:rsidRPr="00304128">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6D4793DE" w14:textId="77777777" w:rsidR="0098500D" w:rsidRPr="00304128" w:rsidRDefault="0098500D" w:rsidP="002A36B8">
            <w:pPr>
              <w:pStyle w:val="TAL"/>
              <w:rPr>
                <w:ins w:id="222" w:author="OPPO" w:date="2022-08-10T10:58:00Z"/>
                <w:lang w:eastAsia="zh-CN"/>
              </w:rPr>
            </w:pPr>
            <w:proofErr w:type="spellStart"/>
            <w:ins w:id="223" w:author="OPPO" w:date="2022-08-10T10:58:00Z">
              <w:r w:rsidRPr="00304128">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E009A2A" w14:textId="77777777" w:rsidR="0098500D" w:rsidRPr="00304128" w:rsidRDefault="0098500D" w:rsidP="002A36B8">
            <w:pPr>
              <w:pStyle w:val="TAL"/>
              <w:rPr>
                <w:ins w:id="224" w:author="OPPO" w:date="2022-08-10T10:58:00Z"/>
                <w:lang w:eastAsia="zh-CN"/>
              </w:rPr>
            </w:pPr>
            <w:ins w:id="225" w:author="OPPO" w:date="2022-08-10T10:58:00Z">
              <w:r w:rsidRPr="0030412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8273A77" w14:textId="77777777" w:rsidR="0098500D" w:rsidRPr="00304128" w:rsidRDefault="0098500D" w:rsidP="002A36B8">
            <w:pPr>
              <w:pStyle w:val="TAL"/>
              <w:rPr>
                <w:ins w:id="226" w:author="OPPO" w:date="2022-08-10T10:58:00Z"/>
                <w:bCs/>
                <w:lang w:eastAsia="zh-CN"/>
              </w:rPr>
            </w:pPr>
            <w:ins w:id="227" w:author="OPPO" w:date="2022-08-10T10:58:00Z">
              <w:r w:rsidRPr="00304128">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03FAAECA" w14:textId="77777777" w:rsidR="0098500D" w:rsidRPr="001C0E1B" w:rsidRDefault="0098500D" w:rsidP="002A36B8">
            <w:pPr>
              <w:pStyle w:val="TAL"/>
              <w:rPr>
                <w:ins w:id="228" w:author="OPPO" w:date="2022-08-10T10:58:00Z"/>
                <w:rFonts w:cs="Arial"/>
                <w:b/>
              </w:rPr>
            </w:pPr>
          </w:p>
        </w:tc>
      </w:tr>
      <w:tr w:rsidR="0098500D" w:rsidRPr="001C0E1B" w14:paraId="6F25C0B8" w14:textId="77777777" w:rsidTr="002A36B8">
        <w:trPr>
          <w:cantSplit/>
          <w:trHeight w:val="187"/>
          <w:ins w:id="229" w:author="OPPO" w:date="2022-08-10T10:58:00Z"/>
        </w:trPr>
        <w:tc>
          <w:tcPr>
            <w:tcW w:w="2518" w:type="dxa"/>
            <w:tcBorders>
              <w:top w:val="single" w:sz="4" w:space="0" w:color="auto"/>
              <w:left w:val="single" w:sz="4" w:space="0" w:color="auto"/>
              <w:bottom w:val="nil"/>
              <w:right w:val="single" w:sz="4" w:space="0" w:color="auto"/>
            </w:tcBorders>
            <w:shd w:val="clear" w:color="auto" w:fill="auto"/>
            <w:hideMark/>
          </w:tcPr>
          <w:p w14:paraId="619180AF" w14:textId="77777777" w:rsidR="0098500D" w:rsidRPr="001C0E1B" w:rsidRDefault="0098500D" w:rsidP="002A36B8">
            <w:pPr>
              <w:pStyle w:val="TAL"/>
              <w:rPr>
                <w:ins w:id="230" w:author="OPPO" w:date="2022-08-10T10:58:00Z"/>
                <w:lang w:eastAsia="zh-CN"/>
              </w:rPr>
            </w:pPr>
            <w:ins w:id="231" w:author="OPPO" w:date="2022-08-10T10:58:00Z">
              <w:r w:rsidRPr="001C0E1B">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14:paraId="26029F7B" w14:textId="77777777" w:rsidR="0098500D" w:rsidRPr="001C0E1B" w:rsidRDefault="0098500D" w:rsidP="002A36B8">
            <w:pPr>
              <w:pStyle w:val="TAL"/>
              <w:rPr>
                <w:ins w:id="232" w:author="OPPO" w:date="2022-08-10T10:5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ACE65C" w14:textId="77777777" w:rsidR="0098500D" w:rsidRPr="001C0E1B" w:rsidRDefault="0098500D" w:rsidP="002A36B8">
            <w:pPr>
              <w:pStyle w:val="TAL"/>
              <w:rPr>
                <w:ins w:id="233" w:author="OPPO" w:date="2022-08-10T10:58:00Z"/>
                <w:bCs/>
                <w:lang w:eastAsia="zh-CN"/>
              </w:rPr>
            </w:pPr>
            <w:ins w:id="234" w:author="OPPO" w:date="2022-08-10T10:5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D0E257E" w14:textId="77777777" w:rsidR="0098500D" w:rsidRPr="001C0E1B" w:rsidRDefault="0098500D" w:rsidP="002A36B8">
            <w:pPr>
              <w:pStyle w:val="TAL"/>
              <w:rPr>
                <w:ins w:id="235" w:author="OPPO" w:date="2022-08-10T10:58:00Z"/>
                <w:bCs/>
                <w:lang w:eastAsia="zh-CN"/>
              </w:rPr>
            </w:pPr>
            <w:ins w:id="236" w:author="OPPO" w:date="2022-08-10T10:58: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22C15D51" w14:textId="77777777" w:rsidR="0098500D" w:rsidRPr="001C0E1B" w:rsidRDefault="0098500D" w:rsidP="002A36B8">
            <w:pPr>
              <w:pStyle w:val="TAL"/>
              <w:rPr>
                <w:ins w:id="237" w:author="OPPO" w:date="2022-08-10T10:58:00Z"/>
                <w:bCs/>
                <w:lang w:eastAsia="zh-CN"/>
              </w:rPr>
            </w:pPr>
          </w:p>
        </w:tc>
      </w:tr>
      <w:tr w:rsidR="0098500D" w:rsidRPr="001C0E1B" w14:paraId="54EF1975" w14:textId="77777777" w:rsidTr="002A36B8">
        <w:trPr>
          <w:cantSplit/>
          <w:trHeight w:val="187"/>
          <w:ins w:id="238" w:author="OPPO" w:date="2022-08-10T10:58:00Z"/>
        </w:trPr>
        <w:tc>
          <w:tcPr>
            <w:tcW w:w="2518" w:type="dxa"/>
            <w:tcBorders>
              <w:top w:val="nil"/>
              <w:left w:val="single" w:sz="4" w:space="0" w:color="auto"/>
              <w:bottom w:val="nil"/>
              <w:right w:val="single" w:sz="4" w:space="0" w:color="auto"/>
            </w:tcBorders>
            <w:shd w:val="clear" w:color="auto" w:fill="auto"/>
            <w:hideMark/>
          </w:tcPr>
          <w:p w14:paraId="165F39F3" w14:textId="77777777" w:rsidR="0098500D" w:rsidRPr="001C0E1B" w:rsidRDefault="0098500D" w:rsidP="002A36B8">
            <w:pPr>
              <w:pStyle w:val="TAL"/>
              <w:rPr>
                <w:ins w:id="239" w:author="OPPO" w:date="2022-08-10T10:58:00Z"/>
                <w:lang w:eastAsia="zh-CN"/>
              </w:rPr>
            </w:pPr>
          </w:p>
        </w:tc>
        <w:tc>
          <w:tcPr>
            <w:tcW w:w="709" w:type="dxa"/>
            <w:tcBorders>
              <w:top w:val="nil"/>
              <w:left w:val="single" w:sz="4" w:space="0" w:color="auto"/>
              <w:bottom w:val="nil"/>
              <w:right w:val="single" w:sz="4" w:space="0" w:color="auto"/>
            </w:tcBorders>
            <w:shd w:val="clear" w:color="auto" w:fill="auto"/>
            <w:hideMark/>
          </w:tcPr>
          <w:p w14:paraId="5E3ED05B" w14:textId="77777777" w:rsidR="0098500D" w:rsidRPr="001C0E1B" w:rsidRDefault="0098500D" w:rsidP="002A36B8">
            <w:pPr>
              <w:pStyle w:val="TAL"/>
              <w:rPr>
                <w:ins w:id="240" w:author="OPPO" w:date="2022-08-10T10:5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CC0BED" w14:textId="77777777" w:rsidR="0098500D" w:rsidRPr="001C0E1B" w:rsidRDefault="0098500D" w:rsidP="002A36B8">
            <w:pPr>
              <w:pStyle w:val="TAL"/>
              <w:rPr>
                <w:ins w:id="241" w:author="OPPO" w:date="2022-08-10T10:58:00Z"/>
                <w:bCs/>
                <w:lang w:eastAsia="zh-CN"/>
              </w:rPr>
            </w:pPr>
            <w:ins w:id="242" w:author="OPPO" w:date="2022-08-10T10:58: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0F246E8" w14:textId="77777777" w:rsidR="0098500D" w:rsidRPr="001C0E1B" w:rsidRDefault="0098500D" w:rsidP="002A36B8">
            <w:pPr>
              <w:pStyle w:val="TAL"/>
              <w:rPr>
                <w:ins w:id="243" w:author="OPPO" w:date="2022-08-10T10:58:00Z"/>
                <w:bCs/>
                <w:lang w:eastAsia="zh-CN"/>
              </w:rPr>
            </w:pPr>
            <w:ins w:id="244" w:author="OPPO" w:date="2022-08-10T10:58: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19971AE2" w14:textId="77777777" w:rsidR="0098500D" w:rsidRPr="001C0E1B" w:rsidRDefault="0098500D" w:rsidP="002A36B8">
            <w:pPr>
              <w:pStyle w:val="TAL"/>
              <w:rPr>
                <w:ins w:id="245" w:author="OPPO" w:date="2022-08-10T10:58:00Z"/>
                <w:bCs/>
                <w:lang w:eastAsia="zh-CN"/>
              </w:rPr>
            </w:pPr>
          </w:p>
        </w:tc>
      </w:tr>
      <w:tr w:rsidR="0098500D" w:rsidRPr="001C0E1B" w14:paraId="5CEE1F00" w14:textId="77777777" w:rsidTr="002A36B8">
        <w:trPr>
          <w:cantSplit/>
          <w:trHeight w:val="187"/>
          <w:ins w:id="246" w:author="OPPO" w:date="2022-08-10T10:58:00Z"/>
        </w:trPr>
        <w:tc>
          <w:tcPr>
            <w:tcW w:w="2518" w:type="dxa"/>
            <w:tcBorders>
              <w:top w:val="nil"/>
              <w:left w:val="single" w:sz="4" w:space="0" w:color="auto"/>
              <w:bottom w:val="single" w:sz="4" w:space="0" w:color="auto"/>
              <w:right w:val="single" w:sz="4" w:space="0" w:color="auto"/>
            </w:tcBorders>
            <w:shd w:val="clear" w:color="auto" w:fill="auto"/>
            <w:hideMark/>
          </w:tcPr>
          <w:p w14:paraId="73B070AC" w14:textId="77777777" w:rsidR="0098500D" w:rsidRPr="001C0E1B" w:rsidRDefault="0098500D" w:rsidP="002A36B8">
            <w:pPr>
              <w:pStyle w:val="TAL"/>
              <w:rPr>
                <w:ins w:id="247" w:author="OPPO" w:date="2022-08-10T10:5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2DF6826" w14:textId="77777777" w:rsidR="0098500D" w:rsidRPr="001C0E1B" w:rsidRDefault="0098500D" w:rsidP="002A36B8">
            <w:pPr>
              <w:pStyle w:val="TAL"/>
              <w:rPr>
                <w:ins w:id="248" w:author="OPPO" w:date="2022-08-10T10:5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AB68C6" w14:textId="77777777" w:rsidR="0098500D" w:rsidRPr="001C0E1B" w:rsidRDefault="0098500D" w:rsidP="002A36B8">
            <w:pPr>
              <w:pStyle w:val="TAL"/>
              <w:rPr>
                <w:ins w:id="249" w:author="OPPO" w:date="2022-08-10T10:58:00Z"/>
                <w:bCs/>
                <w:lang w:eastAsia="zh-CN"/>
              </w:rPr>
            </w:pPr>
            <w:ins w:id="250" w:author="OPPO" w:date="2022-08-10T10:58: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DDF4E25" w14:textId="77777777" w:rsidR="0098500D" w:rsidRPr="001C0E1B" w:rsidRDefault="0098500D" w:rsidP="002A36B8">
            <w:pPr>
              <w:pStyle w:val="TAL"/>
              <w:rPr>
                <w:ins w:id="251" w:author="OPPO" w:date="2022-08-10T10:58:00Z"/>
                <w:bCs/>
                <w:lang w:eastAsia="zh-CN"/>
              </w:rPr>
            </w:pPr>
            <w:ins w:id="252" w:author="OPPO" w:date="2022-08-10T10:58: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0AC5AF98" w14:textId="77777777" w:rsidR="0098500D" w:rsidRPr="001C0E1B" w:rsidRDefault="0098500D" w:rsidP="002A36B8">
            <w:pPr>
              <w:pStyle w:val="TAL"/>
              <w:rPr>
                <w:ins w:id="253" w:author="OPPO" w:date="2022-08-10T10:58:00Z"/>
                <w:bCs/>
                <w:lang w:eastAsia="zh-CN"/>
              </w:rPr>
            </w:pPr>
          </w:p>
        </w:tc>
      </w:tr>
      <w:tr w:rsidR="0098500D" w:rsidRPr="001C0E1B" w14:paraId="2F66624F" w14:textId="77777777" w:rsidTr="002A36B8">
        <w:trPr>
          <w:cantSplit/>
          <w:trHeight w:val="187"/>
          <w:ins w:id="254"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36283976" w14:textId="77777777" w:rsidR="0098500D" w:rsidRPr="001C0E1B" w:rsidRDefault="0098500D" w:rsidP="002A36B8">
            <w:pPr>
              <w:pStyle w:val="TAL"/>
              <w:rPr>
                <w:ins w:id="255" w:author="OPPO" w:date="2022-08-10T10:58:00Z"/>
                <w:rFonts w:cs="Arial"/>
              </w:rPr>
            </w:pPr>
            <w:ins w:id="256" w:author="OPPO" w:date="2022-08-10T10:5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40314460" w14:textId="77777777" w:rsidR="0098500D" w:rsidRPr="001C0E1B" w:rsidRDefault="0098500D" w:rsidP="002A36B8">
            <w:pPr>
              <w:pStyle w:val="TAL"/>
              <w:rPr>
                <w:ins w:id="257" w:author="OPPO" w:date="2022-08-10T10:58:00Z"/>
              </w:rPr>
            </w:pPr>
            <w:ins w:id="258" w:author="OPPO" w:date="2022-08-10T10:5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D18EEEB" w14:textId="77777777" w:rsidR="0098500D" w:rsidRPr="001C0E1B" w:rsidRDefault="0098500D" w:rsidP="002A36B8">
            <w:pPr>
              <w:pStyle w:val="TAL"/>
              <w:rPr>
                <w:ins w:id="259" w:author="OPPO" w:date="2022-08-10T10:58:00Z"/>
              </w:rPr>
            </w:pPr>
            <w:ins w:id="260"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0927143" w14:textId="77777777" w:rsidR="0098500D" w:rsidRPr="001C0E1B" w:rsidRDefault="0098500D" w:rsidP="002A36B8">
            <w:pPr>
              <w:pStyle w:val="TAL"/>
              <w:rPr>
                <w:ins w:id="261" w:author="OPPO" w:date="2022-08-10T10:58:00Z"/>
                <w:rFonts w:cs="Arial"/>
              </w:rPr>
            </w:pPr>
            <w:ins w:id="262" w:author="OPPO" w:date="2022-08-10T10:5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0D0FBA2F" w14:textId="77777777" w:rsidR="0098500D" w:rsidRPr="001C0E1B" w:rsidRDefault="0098500D" w:rsidP="002A36B8">
            <w:pPr>
              <w:pStyle w:val="TAL"/>
              <w:rPr>
                <w:ins w:id="263" w:author="OPPO" w:date="2022-08-10T10:58:00Z"/>
                <w:rFonts w:cs="Arial"/>
              </w:rPr>
            </w:pPr>
          </w:p>
        </w:tc>
      </w:tr>
      <w:tr w:rsidR="0098500D" w:rsidRPr="001C0E1B" w14:paraId="7F0A08D2" w14:textId="77777777" w:rsidTr="002A36B8">
        <w:trPr>
          <w:cantSplit/>
          <w:trHeight w:val="187"/>
          <w:ins w:id="264"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05D64FC0" w14:textId="77777777" w:rsidR="0098500D" w:rsidRPr="001C0E1B" w:rsidRDefault="0098500D" w:rsidP="002A36B8">
            <w:pPr>
              <w:pStyle w:val="TAL"/>
              <w:rPr>
                <w:ins w:id="265" w:author="OPPO" w:date="2022-08-10T10:58:00Z"/>
                <w:rFonts w:cs="Arial"/>
              </w:rPr>
            </w:pPr>
            <w:ins w:id="266" w:author="OPPO" w:date="2022-08-10T10:5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9BE28D2" w14:textId="77777777" w:rsidR="0098500D" w:rsidRPr="001C0E1B" w:rsidRDefault="0098500D" w:rsidP="002A36B8">
            <w:pPr>
              <w:pStyle w:val="TAL"/>
              <w:rPr>
                <w:ins w:id="267" w:author="OPPO" w:date="2022-08-10T10:58:00Z"/>
              </w:rPr>
            </w:pPr>
          </w:p>
        </w:tc>
        <w:tc>
          <w:tcPr>
            <w:tcW w:w="992" w:type="dxa"/>
            <w:tcBorders>
              <w:top w:val="single" w:sz="4" w:space="0" w:color="auto"/>
              <w:left w:val="single" w:sz="4" w:space="0" w:color="auto"/>
              <w:bottom w:val="single" w:sz="4" w:space="0" w:color="auto"/>
              <w:right w:val="single" w:sz="4" w:space="0" w:color="auto"/>
            </w:tcBorders>
            <w:hideMark/>
          </w:tcPr>
          <w:p w14:paraId="5F30B4A0" w14:textId="77777777" w:rsidR="0098500D" w:rsidRPr="001C0E1B" w:rsidRDefault="0098500D" w:rsidP="002A36B8">
            <w:pPr>
              <w:pStyle w:val="TAL"/>
              <w:rPr>
                <w:ins w:id="268" w:author="OPPO" w:date="2022-08-10T10:58:00Z"/>
              </w:rPr>
            </w:pPr>
            <w:ins w:id="269"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8E4663" w14:textId="77777777" w:rsidR="0098500D" w:rsidRPr="001C0E1B" w:rsidRDefault="0098500D" w:rsidP="002A36B8">
            <w:pPr>
              <w:pStyle w:val="TAL"/>
              <w:rPr>
                <w:ins w:id="270" w:author="OPPO" w:date="2022-08-10T10:58:00Z"/>
                <w:rFonts w:cs="Arial"/>
              </w:rPr>
            </w:pPr>
            <w:ins w:id="271" w:author="OPPO" w:date="2022-08-10T10:5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6F2F2778" w14:textId="77777777" w:rsidR="0098500D" w:rsidRPr="001C0E1B" w:rsidRDefault="0098500D" w:rsidP="002A36B8">
            <w:pPr>
              <w:pStyle w:val="TAL"/>
              <w:rPr>
                <w:ins w:id="272" w:author="OPPO" w:date="2022-08-10T10:58:00Z"/>
                <w:rFonts w:cs="Arial"/>
              </w:rPr>
            </w:pPr>
          </w:p>
        </w:tc>
      </w:tr>
      <w:tr w:rsidR="0098500D" w:rsidRPr="001C0E1B" w14:paraId="09ED6EAA" w14:textId="77777777" w:rsidTr="002A36B8">
        <w:trPr>
          <w:cantSplit/>
          <w:trHeight w:val="187"/>
          <w:ins w:id="273"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3F016596" w14:textId="77777777" w:rsidR="0098500D" w:rsidRPr="001C0E1B" w:rsidRDefault="0098500D" w:rsidP="002A36B8">
            <w:pPr>
              <w:pStyle w:val="TAL"/>
              <w:rPr>
                <w:ins w:id="274" w:author="OPPO" w:date="2022-08-10T10:58:00Z"/>
                <w:rFonts w:cs="Arial"/>
              </w:rPr>
            </w:pPr>
            <w:ins w:id="275" w:author="OPPO" w:date="2022-08-10T10:5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33A30ABA" w14:textId="77777777" w:rsidR="0098500D" w:rsidRPr="001C0E1B" w:rsidRDefault="0098500D" w:rsidP="002A36B8">
            <w:pPr>
              <w:pStyle w:val="TAL"/>
              <w:rPr>
                <w:ins w:id="276" w:author="OPPO" w:date="2022-08-10T10:58:00Z"/>
              </w:rPr>
            </w:pPr>
            <w:ins w:id="277" w:author="OPPO" w:date="2022-08-10T10:5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0DF563E" w14:textId="77777777" w:rsidR="0098500D" w:rsidRPr="001C0E1B" w:rsidRDefault="0098500D" w:rsidP="002A36B8">
            <w:pPr>
              <w:pStyle w:val="TAL"/>
              <w:rPr>
                <w:ins w:id="278" w:author="OPPO" w:date="2022-08-10T10:58:00Z"/>
              </w:rPr>
            </w:pPr>
            <w:ins w:id="279"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2FC45BD" w14:textId="77777777" w:rsidR="0098500D" w:rsidRPr="001C0E1B" w:rsidRDefault="0098500D" w:rsidP="002A36B8">
            <w:pPr>
              <w:pStyle w:val="TAL"/>
              <w:rPr>
                <w:ins w:id="280" w:author="OPPO" w:date="2022-08-10T10:58:00Z"/>
                <w:rFonts w:cs="Arial"/>
              </w:rPr>
            </w:pPr>
            <w:ins w:id="281" w:author="OPPO" w:date="2022-08-10T10:5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30C4CDD" w14:textId="77777777" w:rsidR="0098500D" w:rsidRPr="001C0E1B" w:rsidRDefault="0098500D" w:rsidP="002A36B8">
            <w:pPr>
              <w:pStyle w:val="TAL"/>
              <w:rPr>
                <w:ins w:id="282" w:author="OPPO" w:date="2022-08-10T10:58:00Z"/>
                <w:rFonts w:cs="Arial"/>
              </w:rPr>
            </w:pPr>
          </w:p>
        </w:tc>
      </w:tr>
      <w:tr w:rsidR="0098500D" w:rsidRPr="001C0E1B" w14:paraId="63E35FD5" w14:textId="77777777" w:rsidTr="002A36B8">
        <w:trPr>
          <w:cantSplit/>
          <w:trHeight w:val="187"/>
          <w:ins w:id="283"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74BB21F6" w14:textId="77777777" w:rsidR="0098500D" w:rsidRPr="001C0E1B" w:rsidRDefault="0098500D" w:rsidP="002A36B8">
            <w:pPr>
              <w:pStyle w:val="TAL"/>
              <w:rPr>
                <w:ins w:id="284" w:author="OPPO" w:date="2022-08-10T10:58:00Z"/>
                <w:rFonts w:cs="Arial"/>
              </w:rPr>
            </w:pPr>
            <w:ins w:id="285" w:author="OPPO" w:date="2022-08-10T10:58: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4A12BFA9" w14:textId="77777777" w:rsidR="0098500D" w:rsidRPr="001C0E1B" w:rsidRDefault="0098500D" w:rsidP="002A36B8">
            <w:pPr>
              <w:pStyle w:val="TAL"/>
              <w:rPr>
                <w:ins w:id="286" w:author="OPPO" w:date="2022-08-10T10:58:00Z"/>
              </w:rPr>
            </w:pPr>
            <w:ins w:id="287" w:author="OPPO" w:date="2022-08-10T10:5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C4F9747" w14:textId="77777777" w:rsidR="0098500D" w:rsidRPr="001C0E1B" w:rsidRDefault="0098500D" w:rsidP="002A36B8">
            <w:pPr>
              <w:pStyle w:val="TAL"/>
              <w:rPr>
                <w:ins w:id="288" w:author="OPPO" w:date="2022-08-10T10:58:00Z"/>
              </w:rPr>
            </w:pPr>
            <w:ins w:id="289"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46B5350" w14:textId="77777777" w:rsidR="0098500D" w:rsidRPr="001C0E1B" w:rsidRDefault="0098500D" w:rsidP="002A36B8">
            <w:pPr>
              <w:pStyle w:val="TAL"/>
              <w:rPr>
                <w:ins w:id="290" w:author="OPPO" w:date="2022-08-10T10:58:00Z"/>
                <w:rFonts w:cs="Arial"/>
              </w:rPr>
            </w:pPr>
            <w:ins w:id="291" w:author="OPPO" w:date="2022-08-10T10:5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467F9B5" w14:textId="77777777" w:rsidR="0098500D" w:rsidRPr="001C0E1B" w:rsidRDefault="0098500D" w:rsidP="002A36B8">
            <w:pPr>
              <w:pStyle w:val="TAL"/>
              <w:rPr>
                <w:ins w:id="292" w:author="OPPO" w:date="2022-08-10T10:58:00Z"/>
                <w:rFonts w:cs="Arial"/>
              </w:rPr>
            </w:pPr>
          </w:p>
        </w:tc>
      </w:tr>
      <w:tr w:rsidR="0098500D" w:rsidRPr="001C0E1B" w14:paraId="14E476BD" w14:textId="77777777" w:rsidTr="002A36B8">
        <w:trPr>
          <w:cantSplit/>
          <w:trHeight w:val="187"/>
          <w:ins w:id="293"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24E0485F" w14:textId="77777777" w:rsidR="0098500D" w:rsidRPr="001C0E1B" w:rsidRDefault="0098500D" w:rsidP="002A36B8">
            <w:pPr>
              <w:pStyle w:val="TAL"/>
              <w:rPr>
                <w:ins w:id="294" w:author="OPPO" w:date="2022-08-10T10:58:00Z"/>
                <w:rFonts w:cs="Arial"/>
              </w:rPr>
            </w:pPr>
            <w:ins w:id="295" w:author="OPPO" w:date="2022-08-10T10:5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B451DC2" w14:textId="77777777" w:rsidR="0098500D" w:rsidRPr="001C0E1B" w:rsidRDefault="0098500D" w:rsidP="002A36B8">
            <w:pPr>
              <w:pStyle w:val="TAL"/>
              <w:rPr>
                <w:ins w:id="296" w:author="OPPO" w:date="2022-08-10T10:58:00Z"/>
              </w:rPr>
            </w:pPr>
          </w:p>
        </w:tc>
        <w:tc>
          <w:tcPr>
            <w:tcW w:w="992" w:type="dxa"/>
            <w:tcBorders>
              <w:top w:val="single" w:sz="4" w:space="0" w:color="auto"/>
              <w:left w:val="single" w:sz="4" w:space="0" w:color="auto"/>
              <w:bottom w:val="single" w:sz="4" w:space="0" w:color="auto"/>
              <w:right w:val="single" w:sz="4" w:space="0" w:color="auto"/>
            </w:tcBorders>
            <w:hideMark/>
          </w:tcPr>
          <w:p w14:paraId="35936CA0" w14:textId="77777777" w:rsidR="0098500D" w:rsidRPr="001C0E1B" w:rsidRDefault="0098500D" w:rsidP="002A36B8">
            <w:pPr>
              <w:pStyle w:val="TAL"/>
              <w:rPr>
                <w:ins w:id="297" w:author="OPPO" w:date="2022-08-10T10:58:00Z"/>
              </w:rPr>
            </w:pPr>
            <w:ins w:id="298"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3BB0519" w14:textId="77777777" w:rsidR="0098500D" w:rsidRPr="001C0E1B" w:rsidRDefault="0098500D" w:rsidP="002A36B8">
            <w:pPr>
              <w:pStyle w:val="TAL"/>
              <w:rPr>
                <w:ins w:id="299" w:author="OPPO" w:date="2022-08-10T10:58:00Z"/>
                <w:rFonts w:cs="Arial"/>
              </w:rPr>
            </w:pPr>
            <w:ins w:id="300" w:author="OPPO" w:date="2022-08-10T10:5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68BF7B27" w14:textId="77777777" w:rsidR="0098500D" w:rsidRPr="001C0E1B" w:rsidRDefault="0098500D" w:rsidP="002A36B8">
            <w:pPr>
              <w:pStyle w:val="TAL"/>
              <w:rPr>
                <w:ins w:id="301" w:author="OPPO" w:date="2022-08-10T10:58:00Z"/>
                <w:rFonts w:cs="Arial"/>
              </w:rPr>
            </w:pPr>
            <w:ins w:id="302" w:author="OPPO" w:date="2022-08-10T10:58:00Z">
              <w:r w:rsidRPr="001C0E1B">
                <w:t>L3 filtering is not used</w:t>
              </w:r>
            </w:ins>
          </w:p>
        </w:tc>
      </w:tr>
      <w:tr w:rsidR="0098500D" w:rsidRPr="001C0E1B" w14:paraId="3080AE1B" w14:textId="77777777" w:rsidTr="002A36B8">
        <w:trPr>
          <w:cantSplit/>
          <w:trHeight w:val="187"/>
          <w:ins w:id="303"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1BABF5E5" w14:textId="77777777" w:rsidR="0098500D" w:rsidRPr="001C0E1B" w:rsidRDefault="0098500D" w:rsidP="002A36B8">
            <w:pPr>
              <w:pStyle w:val="TAL"/>
              <w:rPr>
                <w:ins w:id="304" w:author="OPPO" w:date="2022-08-10T10:58:00Z"/>
                <w:rFonts w:cs="Arial"/>
              </w:rPr>
            </w:pPr>
            <w:ins w:id="305" w:author="OPPO" w:date="2022-08-10T10:5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2F0525BD" w14:textId="77777777" w:rsidR="0098500D" w:rsidRPr="001C0E1B" w:rsidRDefault="0098500D" w:rsidP="002A36B8">
            <w:pPr>
              <w:pStyle w:val="TAL"/>
              <w:rPr>
                <w:ins w:id="306" w:author="OPPO" w:date="2022-08-10T10:58:00Z"/>
                <w:lang w:eastAsia="zh-CN"/>
              </w:rPr>
            </w:pPr>
            <w:proofErr w:type="spellStart"/>
            <w:ins w:id="307" w:author="OPPO" w:date="2022-08-10T10:58: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3858B70" w14:textId="77777777" w:rsidR="0098500D" w:rsidRPr="001C0E1B" w:rsidRDefault="0098500D" w:rsidP="002A36B8">
            <w:pPr>
              <w:pStyle w:val="TAL"/>
              <w:rPr>
                <w:ins w:id="308" w:author="OPPO" w:date="2022-08-10T10:58:00Z"/>
                <w:rFonts w:cs="Arial"/>
              </w:rPr>
            </w:pPr>
            <w:ins w:id="309"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5434856" w14:textId="77777777" w:rsidR="0098500D" w:rsidRPr="001C0E1B" w:rsidRDefault="0098500D" w:rsidP="002A36B8">
            <w:pPr>
              <w:pStyle w:val="TAL"/>
              <w:rPr>
                <w:ins w:id="310" w:author="OPPO" w:date="2022-08-10T10:58: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13B06CC" w14:textId="77777777" w:rsidR="0098500D" w:rsidRPr="001C0E1B" w:rsidRDefault="0098500D" w:rsidP="002A36B8">
            <w:pPr>
              <w:pStyle w:val="TAL"/>
              <w:rPr>
                <w:ins w:id="311" w:author="OPPO" w:date="2022-08-10T10:58:00Z"/>
                <w:rFonts w:cs="Arial"/>
                <w:lang w:eastAsia="zh-CN"/>
              </w:rPr>
            </w:pPr>
            <w:ins w:id="312" w:author="OPPO" w:date="2022-08-10T10:58:00Z">
              <w:r w:rsidRPr="001C0E1B">
                <w:rPr>
                  <w:rFonts w:cs="Arial"/>
                  <w:lang w:eastAsia="zh-CN"/>
                </w:rPr>
                <w:t>OFF</w:t>
              </w:r>
            </w:ins>
          </w:p>
        </w:tc>
      </w:tr>
      <w:tr w:rsidR="0098500D" w:rsidRPr="001C0E1B" w14:paraId="47FA5F86" w14:textId="77777777" w:rsidTr="002A36B8">
        <w:trPr>
          <w:cantSplit/>
          <w:trHeight w:val="187"/>
          <w:ins w:id="313" w:author="OPPO" w:date="2022-08-10T10:58:00Z"/>
        </w:trPr>
        <w:tc>
          <w:tcPr>
            <w:tcW w:w="2518" w:type="dxa"/>
            <w:tcBorders>
              <w:top w:val="single" w:sz="4" w:space="0" w:color="auto"/>
              <w:left w:val="single" w:sz="4" w:space="0" w:color="auto"/>
              <w:bottom w:val="nil"/>
              <w:right w:val="single" w:sz="4" w:space="0" w:color="auto"/>
            </w:tcBorders>
            <w:shd w:val="clear" w:color="auto" w:fill="auto"/>
            <w:hideMark/>
          </w:tcPr>
          <w:p w14:paraId="53A40E29" w14:textId="77777777" w:rsidR="0098500D" w:rsidRPr="001C0E1B" w:rsidRDefault="0098500D" w:rsidP="002A36B8">
            <w:pPr>
              <w:pStyle w:val="TAL"/>
              <w:rPr>
                <w:ins w:id="314" w:author="OPPO" w:date="2022-08-10T10:58:00Z"/>
                <w:rFonts w:cs="Arial"/>
              </w:rPr>
            </w:pPr>
            <w:ins w:id="315" w:author="OPPO" w:date="2022-08-10T10:5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7C01841" w14:textId="77777777" w:rsidR="0098500D" w:rsidRPr="001C0E1B" w:rsidRDefault="0098500D" w:rsidP="002A36B8">
            <w:pPr>
              <w:pStyle w:val="TAL"/>
              <w:rPr>
                <w:ins w:id="316" w:author="OPPO" w:date="2022-08-10T10:58:00Z"/>
              </w:rPr>
            </w:pPr>
          </w:p>
        </w:tc>
        <w:tc>
          <w:tcPr>
            <w:tcW w:w="992" w:type="dxa"/>
            <w:tcBorders>
              <w:top w:val="single" w:sz="4" w:space="0" w:color="auto"/>
              <w:left w:val="single" w:sz="4" w:space="0" w:color="auto"/>
              <w:bottom w:val="single" w:sz="4" w:space="0" w:color="auto"/>
              <w:right w:val="single" w:sz="4" w:space="0" w:color="auto"/>
            </w:tcBorders>
            <w:hideMark/>
          </w:tcPr>
          <w:p w14:paraId="7F6F5BE3" w14:textId="77777777" w:rsidR="0098500D" w:rsidRPr="001C0E1B" w:rsidRDefault="0098500D" w:rsidP="002A36B8">
            <w:pPr>
              <w:pStyle w:val="TAL"/>
              <w:rPr>
                <w:ins w:id="317" w:author="OPPO" w:date="2022-08-10T10:58:00Z"/>
                <w:lang w:eastAsia="zh-CN"/>
              </w:rPr>
            </w:pPr>
            <w:ins w:id="318" w:author="OPPO" w:date="2022-08-10T10:5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E251158" w14:textId="77777777" w:rsidR="0098500D" w:rsidRPr="001C0E1B" w:rsidRDefault="0098500D" w:rsidP="002A36B8">
            <w:pPr>
              <w:pStyle w:val="TAL"/>
              <w:rPr>
                <w:ins w:id="319" w:author="OPPO" w:date="2022-08-10T10:58:00Z"/>
                <w:rFonts w:cs="Arial"/>
              </w:rPr>
            </w:pPr>
            <w:ins w:id="320" w:author="OPPO" w:date="2022-08-10T10:58: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F173CCE" w14:textId="77777777" w:rsidR="0098500D" w:rsidRPr="001C0E1B" w:rsidRDefault="0098500D" w:rsidP="002A36B8">
            <w:pPr>
              <w:pStyle w:val="TAL"/>
              <w:rPr>
                <w:ins w:id="321" w:author="OPPO" w:date="2022-08-10T10:58:00Z"/>
              </w:rPr>
            </w:pPr>
            <w:ins w:id="322" w:author="OPPO" w:date="2022-08-10T10:58:00Z">
              <w:r w:rsidRPr="001C0E1B">
                <w:t>Asynchronous cells.</w:t>
              </w:r>
            </w:ins>
          </w:p>
          <w:p w14:paraId="59846A99" w14:textId="77777777" w:rsidR="0098500D" w:rsidRPr="001C0E1B" w:rsidRDefault="0098500D" w:rsidP="002A36B8">
            <w:pPr>
              <w:pStyle w:val="TAL"/>
              <w:rPr>
                <w:ins w:id="323" w:author="OPPO" w:date="2022-08-10T10:58:00Z"/>
                <w:rFonts w:cs="Arial"/>
              </w:rPr>
            </w:pPr>
            <w:ins w:id="324" w:author="OPPO" w:date="2022-08-10T10:58:00Z">
              <w:r w:rsidRPr="001C0E1B">
                <w:t>The timing of Cell 2</w:t>
              </w:r>
              <w:r>
                <w:t xml:space="preserve"> and Cell 3</w:t>
              </w:r>
              <w:r w:rsidRPr="001C0E1B">
                <w:t xml:space="preserve"> is 3ms later than the timing of Cell 1.</w:t>
              </w:r>
            </w:ins>
          </w:p>
        </w:tc>
      </w:tr>
      <w:tr w:rsidR="0098500D" w:rsidRPr="001C0E1B" w14:paraId="18F1615C" w14:textId="77777777" w:rsidTr="002A36B8">
        <w:trPr>
          <w:cantSplit/>
          <w:trHeight w:val="187"/>
          <w:ins w:id="325" w:author="OPPO" w:date="2022-08-10T10:58:00Z"/>
        </w:trPr>
        <w:tc>
          <w:tcPr>
            <w:tcW w:w="2518" w:type="dxa"/>
            <w:tcBorders>
              <w:top w:val="nil"/>
              <w:left w:val="single" w:sz="4" w:space="0" w:color="auto"/>
              <w:bottom w:val="nil"/>
              <w:right w:val="single" w:sz="4" w:space="0" w:color="auto"/>
            </w:tcBorders>
            <w:shd w:val="clear" w:color="auto" w:fill="auto"/>
            <w:hideMark/>
          </w:tcPr>
          <w:p w14:paraId="6B2F7FC1" w14:textId="77777777" w:rsidR="0098500D" w:rsidRPr="001C0E1B" w:rsidRDefault="0098500D" w:rsidP="002A36B8">
            <w:pPr>
              <w:pStyle w:val="TAL"/>
              <w:rPr>
                <w:ins w:id="326" w:author="OPPO" w:date="2022-08-10T10:58:00Z"/>
                <w:rFonts w:cs="Arial"/>
              </w:rPr>
            </w:pPr>
          </w:p>
        </w:tc>
        <w:tc>
          <w:tcPr>
            <w:tcW w:w="709" w:type="dxa"/>
            <w:tcBorders>
              <w:top w:val="nil"/>
              <w:left w:val="single" w:sz="4" w:space="0" w:color="auto"/>
              <w:bottom w:val="nil"/>
              <w:right w:val="single" w:sz="4" w:space="0" w:color="auto"/>
            </w:tcBorders>
            <w:shd w:val="clear" w:color="auto" w:fill="auto"/>
            <w:hideMark/>
          </w:tcPr>
          <w:p w14:paraId="1844F46B" w14:textId="77777777" w:rsidR="0098500D" w:rsidRPr="001C0E1B" w:rsidRDefault="0098500D" w:rsidP="002A36B8">
            <w:pPr>
              <w:pStyle w:val="TAL"/>
              <w:rPr>
                <w:ins w:id="327" w:author="OPPO" w:date="2022-08-10T10:58:00Z"/>
              </w:rPr>
            </w:pPr>
          </w:p>
        </w:tc>
        <w:tc>
          <w:tcPr>
            <w:tcW w:w="992" w:type="dxa"/>
            <w:tcBorders>
              <w:top w:val="single" w:sz="4" w:space="0" w:color="auto"/>
              <w:left w:val="single" w:sz="4" w:space="0" w:color="auto"/>
              <w:bottom w:val="single" w:sz="4" w:space="0" w:color="auto"/>
              <w:right w:val="single" w:sz="4" w:space="0" w:color="auto"/>
            </w:tcBorders>
            <w:hideMark/>
          </w:tcPr>
          <w:p w14:paraId="28617687" w14:textId="77777777" w:rsidR="0098500D" w:rsidRPr="001C0E1B" w:rsidRDefault="0098500D" w:rsidP="002A36B8">
            <w:pPr>
              <w:pStyle w:val="TAL"/>
              <w:rPr>
                <w:ins w:id="328" w:author="OPPO" w:date="2022-08-10T10:58:00Z"/>
                <w:lang w:eastAsia="zh-CN"/>
              </w:rPr>
            </w:pPr>
            <w:ins w:id="329" w:author="OPPO" w:date="2022-08-10T10:58: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E0CE1B9" w14:textId="77777777" w:rsidR="0098500D" w:rsidRPr="001C0E1B" w:rsidRDefault="0098500D" w:rsidP="002A36B8">
            <w:pPr>
              <w:pStyle w:val="TAL"/>
              <w:rPr>
                <w:ins w:id="330" w:author="OPPO" w:date="2022-08-10T10:58:00Z"/>
                <w:lang w:eastAsia="zh-CN"/>
              </w:rPr>
            </w:pPr>
            <w:ins w:id="331" w:author="OPPO" w:date="2022-08-10T10:58: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F3C5764" w14:textId="77777777" w:rsidR="0098500D" w:rsidRPr="001C0E1B" w:rsidRDefault="0098500D" w:rsidP="002A36B8">
            <w:pPr>
              <w:pStyle w:val="TAL"/>
              <w:rPr>
                <w:ins w:id="332" w:author="OPPO" w:date="2022-08-10T10:58:00Z"/>
              </w:rPr>
            </w:pPr>
            <w:ins w:id="333" w:author="OPPO" w:date="2022-08-10T10:58:00Z">
              <w:r w:rsidRPr="001C0E1B">
                <w:t>Synchronous cells</w:t>
              </w:r>
            </w:ins>
          </w:p>
        </w:tc>
      </w:tr>
      <w:tr w:rsidR="0098500D" w:rsidRPr="001C0E1B" w14:paraId="6B2F4555" w14:textId="77777777" w:rsidTr="002A36B8">
        <w:trPr>
          <w:cantSplit/>
          <w:trHeight w:val="187"/>
          <w:ins w:id="334" w:author="OPPO" w:date="2022-08-10T10:58:00Z"/>
        </w:trPr>
        <w:tc>
          <w:tcPr>
            <w:tcW w:w="2518" w:type="dxa"/>
            <w:tcBorders>
              <w:top w:val="nil"/>
              <w:left w:val="single" w:sz="4" w:space="0" w:color="auto"/>
              <w:bottom w:val="single" w:sz="4" w:space="0" w:color="auto"/>
              <w:right w:val="single" w:sz="4" w:space="0" w:color="auto"/>
            </w:tcBorders>
            <w:shd w:val="clear" w:color="auto" w:fill="auto"/>
            <w:hideMark/>
          </w:tcPr>
          <w:p w14:paraId="7F30CB94" w14:textId="77777777" w:rsidR="0098500D" w:rsidRPr="001C0E1B" w:rsidRDefault="0098500D" w:rsidP="002A36B8">
            <w:pPr>
              <w:pStyle w:val="TAL"/>
              <w:rPr>
                <w:ins w:id="335" w:author="OPPO" w:date="2022-08-10T10:58: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DFEDFB6" w14:textId="77777777" w:rsidR="0098500D" w:rsidRPr="001C0E1B" w:rsidRDefault="0098500D" w:rsidP="002A36B8">
            <w:pPr>
              <w:pStyle w:val="TAL"/>
              <w:rPr>
                <w:ins w:id="336" w:author="OPPO" w:date="2022-08-10T10:58:00Z"/>
              </w:rPr>
            </w:pPr>
          </w:p>
        </w:tc>
        <w:tc>
          <w:tcPr>
            <w:tcW w:w="992" w:type="dxa"/>
            <w:tcBorders>
              <w:top w:val="single" w:sz="4" w:space="0" w:color="auto"/>
              <w:left w:val="single" w:sz="4" w:space="0" w:color="auto"/>
              <w:bottom w:val="single" w:sz="4" w:space="0" w:color="auto"/>
              <w:right w:val="single" w:sz="4" w:space="0" w:color="auto"/>
            </w:tcBorders>
            <w:hideMark/>
          </w:tcPr>
          <w:p w14:paraId="05D8EECF" w14:textId="77777777" w:rsidR="0098500D" w:rsidRPr="001C0E1B" w:rsidRDefault="0098500D" w:rsidP="002A36B8">
            <w:pPr>
              <w:pStyle w:val="TAL"/>
              <w:rPr>
                <w:ins w:id="337" w:author="OPPO" w:date="2022-08-10T10:58:00Z"/>
                <w:lang w:eastAsia="zh-CN"/>
              </w:rPr>
            </w:pPr>
            <w:ins w:id="338" w:author="OPPO" w:date="2022-08-10T10:58: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E4E3CAF" w14:textId="77777777" w:rsidR="0098500D" w:rsidRPr="001C0E1B" w:rsidRDefault="0098500D" w:rsidP="002A36B8">
            <w:pPr>
              <w:pStyle w:val="TAL"/>
              <w:rPr>
                <w:ins w:id="339" w:author="OPPO" w:date="2022-08-10T10:58:00Z"/>
                <w:lang w:eastAsia="zh-CN"/>
              </w:rPr>
            </w:pPr>
            <w:ins w:id="340" w:author="OPPO" w:date="2022-08-10T10:58: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A7AFC56" w14:textId="77777777" w:rsidR="0098500D" w:rsidRPr="001C0E1B" w:rsidRDefault="0098500D" w:rsidP="002A36B8">
            <w:pPr>
              <w:pStyle w:val="TAL"/>
              <w:rPr>
                <w:ins w:id="341" w:author="OPPO" w:date="2022-08-10T10:58:00Z"/>
              </w:rPr>
            </w:pPr>
            <w:ins w:id="342" w:author="OPPO" w:date="2022-08-10T10:58:00Z">
              <w:r w:rsidRPr="001C0E1B">
                <w:t>Synchronous cells</w:t>
              </w:r>
            </w:ins>
          </w:p>
        </w:tc>
      </w:tr>
      <w:tr w:rsidR="0098500D" w:rsidRPr="001C0E1B" w14:paraId="38B09373" w14:textId="77777777" w:rsidTr="002A36B8">
        <w:trPr>
          <w:cantSplit/>
          <w:trHeight w:val="187"/>
          <w:ins w:id="343"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0F83C2C5" w14:textId="77777777" w:rsidR="0098500D" w:rsidRPr="001C0E1B" w:rsidRDefault="0098500D" w:rsidP="002A36B8">
            <w:pPr>
              <w:pStyle w:val="TAL"/>
              <w:rPr>
                <w:ins w:id="344" w:author="OPPO" w:date="2022-08-10T10:58:00Z"/>
                <w:rFonts w:cs="Arial"/>
              </w:rPr>
            </w:pPr>
            <w:ins w:id="345" w:author="OPPO" w:date="2022-08-10T10:5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CD3C0D4" w14:textId="77777777" w:rsidR="0098500D" w:rsidRPr="001C0E1B" w:rsidRDefault="0098500D" w:rsidP="002A36B8">
            <w:pPr>
              <w:pStyle w:val="TAL"/>
              <w:rPr>
                <w:ins w:id="346" w:author="OPPO" w:date="2022-08-10T10:58:00Z"/>
              </w:rPr>
            </w:pPr>
            <w:ins w:id="347" w:author="OPPO" w:date="2022-08-10T10:5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29966DF" w14:textId="77777777" w:rsidR="0098500D" w:rsidRPr="001C0E1B" w:rsidRDefault="0098500D" w:rsidP="002A36B8">
            <w:pPr>
              <w:pStyle w:val="TAL"/>
              <w:rPr>
                <w:ins w:id="348" w:author="OPPO" w:date="2022-08-10T10:58:00Z"/>
                <w:lang w:eastAsia="zh-CN"/>
              </w:rPr>
            </w:pPr>
            <w:ins w:id="349"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20C5B66" w14:textId="23F9E98A" w:rsidR="0098500D" w:rsidRPr="001C0E1B" w:rsidRDefault="004B013D" w:rsidP="002A36B8">
            <w:pPr>
              <w:pStyle w:val="TAL"/>
              <w:rPr>
                <w:ins w:id="350" w:author="OPPO" w:date="2022-08-10T10:58:00Z"/>
                <w:rFonts w:cs="Arial"/>
              </w:rPr>
            </w:pPr>
            <w:ins w:id="351" w:author="OPPO2" w:date="2022-08-22T17:57:00Z">
              <w:r>
                <w:t>5</w:t>
              </w:r>
            </w:ins>
            <w:ins w:id="352" w:author="OPPO" w:date="2022-08-10T10:58:00Z">
              <w:del w:id="353" w:author="OPPO2" w:date="2022-08-22T17:57:00Z">
                <w:r w:rsidR="0098500D" w:rsidDel="004B013D">
                  <w:delText>1</w:delText>
                </w:r>
              </w:del>
            </w:ins>
          </w:p>
        </w:tc>
        <w:tc>
          <w:tcPr>
            <w:tcW w:w="2977" w:type="dxa"/>
            <w:tcBorders>
              <w:top w:val="single" w:sz="4" w:space="0" w:color="auto"/>
              <w:left w:val="single" w:sz="4" w:space="0" w:color="auto"/>
              <w:bottom w:val="single" w:sz="4" w:space="0" w:color="auto"/>
              <w:right w:val="single" w:sz="4" w:space="0" w:color="auto"/>
            </w:tcBorders>
          </w:tcPr>
          <w:p w14:paraId="2F1AF833" w14:textId="77777777" w:rsidR="0098500D" w:rsidRPr="001C0E1B" w:rsidRDefault="0098500D" w:rsidP="002A36B8">
            <w:pPr>
              <w:pStyle w:val="TAL"/>
              <w:rPr>
                <w:ins w:id="354" w:author="OPPO" w:date="2022-08-10T10:58:00Z"/>
                <w:rFonts w:cs="Arial"/>
              </w:rPr>
            </w:pPr>
          </w:p>
        </w:tc>
      </w:tr>
      <w:tr w:rsidR="0098500D" w:rsidRPr="001C0E1B" w14:paraId="488FED8D" w14:textId="77777777" w:rsidTr="002A36B8">
        <w:trPr>
          <w:cantSplit/>
          <w:trHeight w:val="187"/>
          <w:ins w:id="355"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691561DD" w14:textId="77777777" w:rsidR="0098500D" w:rsidRPr="001C0E1B" w:rsidRDefault="0098500D" w:rsidP="002A36B8">
            <w:pPr>
              <w:pStyle w:val="TAL"/>
              <w:rPr>
                <w:ins w:id="356" w:author="OPPO" w:date="2022-08-10T10:58:00Z"/>
                <w:rFonts w:cs="Arial"/>
              </w:rPr>
            </w:pPr>
            <w:ins w:id="357" w:author="OPPO" w:date="2022-08-10T10:5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458593D" w14:textId="77777777" w:rsidR="0098500D" w:rsidRPr="001C0E1B" w:rsidRDefault="0098500D" w:rsidP="002A36B8">
            <w:pPr>
              <w:pStyle w:val="TAL"/>
              <w:rPr>
                <w:ins w:id="358" w:author="OPPO" w:date="2022-08-10T10:58:00Z"/>
              </w:rPr>
            </w:pPr>
            <w:ins w:id="359" w:author="OPPO" w:date="2022-08-10T10:5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C645FF5" w14:textId="77777777" w:rsidR="0098500D" w:rsidRPr="001C0E1B" w:rsidRDefault="0098500D" w:rsidP="002A36B8">
            <w:pPr>
              <w:pStyle w:val="TAL"/>
              <w:rPr>
                <w:ins w:id="360" w:author="OPPO" w:date="2022-08-10T10:58:00Z"/>
              </w:rPr>
            </w:pPr>
            <w:ins w:id="361"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1C2424D" w14:textId="4C546955" w:rsidR="0098500D" w:rsidRPr="001C0E1B" w:rsidRDefault="004B013D" w:rsidP="002A36B8">
            <w:pPr>
              <w:pStyle w:val="TAL"/>
              <w:rPr>
                <w:ins w:id="362" w:author="OPPO" w:date="2022-08-10T10:58:00Z"/>
                <w:rFonts w:cs="Arial"/>
                <w:lang w:eastAsia="zh-CN"/>
              </w:rPr>
            </w:pPr>
            <w:ins w:id="363" w:author="OPPO2" w:date="2022-08-22T17:57:00Z">
              <w:r>
                <w:t>0.2</w:t>
              </w:r>
            </w:ins>
            <w:ins w:id="364" w:author="OPPO" w:date="2022-08-10T10:58:00Z">
              <w:del w:id="365" w:author="OPPO2" w:date="2022-08-22T17:57:00Z">
                <w:r w:rsidR="0098500D" w:rsidRPr="001C0E1B" w:rsidDel="004B013D">
                  <w:delText>5</w:delText>
                </w:r>
              </w:del>
            </w:ins>
          </w:p>
        </w:tc>
        <w:tc>
          <w:tcPr>
            <w:tcW w:w="2977" w:type="dxa"/>
            <w:tcBorders>
              <w:top w:val="single" w:sz="4" w:space="0" w:color="auto"/>
              <w:left w:val="single" w:sz="4" w:space="0" w:color="auto"/>
              <w:bottom w:val="single" w:sz="4" w:space="0" w:color="auto"/>
              <w:right w:val="single" w:sz="4" w:space="0" w:color="auto"/>
            </w:tcBorders>
          </w:tcPr>
          <w:p w14:paraId="0476470A" w14:textId="77777777" w:rsidR="0098500D" w:rsidRPr="001C0E1B" w:rsidRDefault="0098500D" w:rsidP="002A36B8">
            <w:pPr>
              <w:pStyle w:val="TAL"/>
              <w:rPr>
                <w:ins w:id="366" w:author="OPPO" w:date="2022-08-10T10:58:00Z"/>
                <w:rFonts w:cs="Arial"/>
              </w:rPr>
            </w:pPr>
          </w:p>
        </w:tc>
      </w:tr>
      <w:tr w:rsidR="0098500D" w:rsidRPr="001C0E1B" w14:paraId="53FBB6D8" w14:textId="77777777" w:rsidTr="002A36B8">
        <w:trPr>
          <w:cantSplit/>
          <w:trHeight w:val="187"/>
          <w:ins w:id="367" w:author="OPPO" w:date="2022-08-10T10:58:00Z"/>
        </w:trPr>
        <w:tc>
          <w:tcPr>
            <w:tcW w:w="2518" w:type="dxa"/>
            <w:tcBorders>
              <w:top w:val="single" w:sz="4" w:space="0" w:color="auto"/>
              <w:left w:val="single" w:sz="4" w:space="0" w:color="auto"/>
              <w:bottom w:val="single" w:sz="4" w:space="0" w:color="auto"/>
              <w:right w:val="single" w:sz="4" w:space="0" w:color="auto"/>
            </w:tcBorders>
          </w:tcPr>
          <w:p w14:paraId="5499066C" w14:textId="77777777" w:rsidR="0098500D" w:rsidRPr="008044BB" w:rsidRDefault="0098500D" w:rsidP="002A36B8">
            <w:pPr>
              <w:pStyle w:val="TAL"/>
              <w:rPr>
                <w:ins w:id="368" w:author="OPPO" w:date="2022-08-10T10:58:00Z"/>
                <w:rFonts w:eastAsiaTheme="minorEastAsia"/>
                <w:lang w:eastAsia="zh-CN"/>
              </w:rPr>
            </w:pPr>
            <w:ins w:id="369" w:author="OPPO" w:date="2022-08-10T10:58:00Z">
              <w:r>
                <w:rPr>
                  <w:rFonts w:eastAsiaTheme="minorEastAsia" w:hint="eastAsia"/>
                  <w:lang w:eastAsia="zh-CN"/>
                </w:rPr>
                <w:t>T</w:t>
              </w:r>
              <w:r>
                <w:rPr>
                  <w:rFonts w:eastAsiaTheme="minorEastAsia"/>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0D985306" w14:textId="77777777" w:rsidR="0098500D" w:rsidRPr="001C0E1B" w:rsidRDefault="0098500D" w:rsidP="002A36B8">
            <w:pPr>
              <w:pStyle w:val="TAL"/>
              <w:rPr>
                <w:ins w:id="370" w:author="OPPO" w:date="2022-08-10T10:58:00Z"/>
              </w:rPr>
            </w:pPr>
            <w:ins w:id="371" w:author="OPPO" w:date="2022-08-10T10:58:00Z">
              <w:r w:rsidRPr="001C0E1B">
                <w:t>s</w:t>
              </w:r>
            </w:ins>
          </w:p>
        </w:tc>
        <w:tc>
          <w:tcPr>
            <w:tcW w:w="992" w:type="dxa"/>
            <w:tcBorders>
              <w:top w:val="single" w:sz="4" w:space="0" w:color="auto"/>
              <w:left w:val="single" w:sz="4" w:space="0" w:color="auto"/>
              <w:bottom w:val="single" w:sz="4" w:space="0" w:color="auto"/>
              <w:right w:val="single" w:sz="4" w:space="0" w:color="auto"/>
            </w:tcBorders>
          </w:tcPr>
          <w:p w14:paraId="27B5D556" w14:textId="77777777" w:rsidR="0098500D" w:rsidRPr="001C0E1B" w:rsidRDefault="0098500D" w:rsidP="002A36B8">
            <w:pPr>
              <w:pStyle w:val="TAL"/>
              <w:rPr>
                <w:ins w:id="372" w:author="OPPO" w:date="2022-08-10T10:58:00Z"/>
                <w:lang w:eastAsia="zh-CN"/>
              </w:rPr>
            </w:pPr>
            <w:ins w:id="373"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5C61B03" w14:textId="1D1A25BC" w:rsidR="0098500D" w:rsidRPr="008044BB" w:rsidRDefault="004B013D" w:rsidP="002A36B8">
            <w:pPr>
              <w:pStyle w:val="TAL"/>
              <w:rPr>
                <w:ins w:id="374" w:author="OPPO" w:date="2022-08-10T10:58:00Z"/>
                <w:rFonts w:eastAsiaTheme="minorEastAsia"/>
                <w:lang w:eastAsia="zh-CN"/>
              </w:rPr>
            </w:pPr>
            <w:ins w:id="375" w:author="OPPO2" w:date="2022-08-22T17:57:00Z">
              <w:r>
                <w:rPr>
                  <w:rFonts w:eastAsiaTheme="minorEastAsia"/>
                  <w:lang w:eastAsia="zh-CN"/>
                </w:rPr>
                <w:t>5</w:t>
              </w:r>
            </w:ins>
            <w:ins w:id="376" w:author="OPPO" w:date="2022-08-10T10:58:00Z">
              <w:del w:id="377" w:author="OPPO2" w:date="2022-08-22T17:57:00Z">
                <w:r w:rsidR="0098500D" w:rsidDel="004B013D">
                  <w:rPr>
                    <w:rFonts w:eastAsiaTheme="minorEastAsia"/>
                    <w:lang w:eastAsia="zh-CN"/>
                  </w:rPr>
                  <w:delText>1</w:delText>
                </w:r>
              </w:del>
            </w:ins>
          </w:p>
        </w:tc>
        <w:tc>
          <w:tcPr>
            <w:tcW w:w="2977" w:type="dxa"/>
            <w:tcBorders>
              <w:top w:val="single" w:sz="4" w:space="0" w:color="auto"/>
              <w:left w:val="single" w:sz="4" w:space="0" w:color="auto"/>
              <w:bottom w:val="single" w:sz="4" w:space="0" w:color="auto"/>
              <w:right w:val="single" w:sz="4" w:space="0" w:color="auto"/>
            </w:tcBorders>
          </w:tcPr>
          <w:p w14:paraId="1C07029B" w14:textId="77777777" w:rsidR="0098500D" w:rsidRPr="001C0E1B" w:rsidRDefault="0098500D" w:rsidP="002A36B8">
            <w:pPr>
              <w:pStyle w:val="TAL"/>
              <w:rPr>
                <w:ins w:id="378" w:author="OPPO" w:date="2022-08-10T10:58:00Z"/>
                <w:rFonts w:cs="Arial"/>
              </w:rPr>
            </w:pPr>
          </w:p>
        </w:tc>
      </w:tr>
      <w:tr w:rsidR="0098500D" w:rsidRPr="001C0E1B" w:rsidDel="007C27E0" w14:paraId="590A3A53" w14:textId="7DD51CE6" w:rsidTr="002A36B8">
        <w:trPr>
          <w:cantSplit/>
          <w:trHeight w:val="187"/>
          <w:ins w:id="379" w:author="OPPO" w:date="2022-08-10T10:58:00Z"/>
          <w:del w:id="380" w:author="OPPO2" w:date="2022-08-22T17:49:00Z"/>
        </w:trPr>
        <w:tc>
          <w:tcPr>
            <w:tcW w:w="2518" w:type="dxa"/>
            <w:tcBorders>
              <w:top w:val="single" w:sz="4" w:space="0" w:color="auto"/>
              <w:left w:val="single" w:sz="4" w:space="0" w:color="auto"/>
              <w:bottom w:val="single" w:sz="4" w:space="0" w:color="auto"/>
              <w:right w:val="single" w:sz="4" w:space="0" w:color="auto"/>
            </w:tcBorders>
          </w:tcPr>
          <w:p w14:paraId="7AA261B2" w14:textId="3153865E" w:rsidR="0098500D" w:rsidRPr="008044BB" w:rsidDel="007C27E0" w:rsidRDefault="0098500D" w:rsidP="002A36B8">
            <w:pPr>
              <w:pStyle w:val="TAL"/>
              <w:rPr>
                <w:ins w:id="381" w:author="OPPO" w:date="2022-08-10T10:58:00Z"/>
                <w:del w:id="382" w:author="OPPO2" w:date="2022-08-22T17:49:00Z"/>
                <w:rFonts w:eastAsiaTheme="minorEastAsia"/>
                <w:lang w:eastAsia="zh-CN"/>
              </w:rPr>
            </w:pPr>
            <w:ins w:id="383" w:author="OPPO" w:date="2022-08-10T10:58:00Z">
              <w:del w:id="384" w:author="OPPO2" w:date="2022-08-22T17:49:00Z">
                <w:r w:rsidDel="007C27E0">
                  <w:rPr>
                    <w:rFonts w:eastAsiaTheme="minorEastAsia" w:hint="eastAsia"/>
                    <w:lang w:eastAsia="zh-CN"/>
                  </w:rPr>
                  <w:delText>T</w:delText>
                </w:r>
                <w:r w:rsidDel="007C27E0">
                  <w:rPr>
                    <w:rFonts w:eastAsiaTheme="minorEastAsia"/>
                    <w:lang w:eastAsia="zh-CN"/>
                  </w:rPr>
                  <w:delText>4</w:delText>
                </w:r>
              </w:del>
            </w:ins>
          </w:p>
        </w:tc>
        <w:tc>
          <w:tcPr>
            <w:tcW w:w="709" w:type="dxa"/>
            <w:tcBorders>
              <w:top w:val="single" w:sz="4" w:space="0" w:color="auto"/>
              <w:left w:val="single" w:sz="4" w:space="0" w:color="auto"/>
              <w:bottom w:val="single" w:sz="4" w:space="0" w:color="auto"/>
              <w:right w:val="single" w:sz="4" w:space="0" w:color="auto"/>
            </w:tcBorders>
          </w:tcPr>
          <w:p w14:paraId="428AD2B7" w14:textId="6C569D9C" w:rsidR="0098500D" w:rsidRPr="001C0E1B" w:rsidDel="007C27E0" w:rsidRDefault="0098500D" w:rsidP="002A36B8">
            <w:pPr>
              <w:pStyle w:val="TAL"/>
              <w:rPr>
                <w:ins w:id="385" w:author="OPPO" w:date="2022-08-10T10:58:00Z"/>
                <w:del w:id="386" w:author="OPPO2" w:date="2022-08-22T17:49:00Z"/>
              </w:rPr>
            </w:pPr>
            <w:ins w:id="387" w:author="OPPO" w:date="2022-08-10T10:58:00Z">
              <w:del w:id="388" w:author="OPPO2" w:date="2022-08-22T17:49:00Z">
                <w:r w:rsidRPr="001C0E1B" w:rsidDel="007C27E0">
                  <w:delText>s</w:delText>
                </w:r>
              </w:del>
            </w:ins>
          </w:p>
        </w:tc>
        <w:tc>
          <w:tcPr>
            <w:tcW w:w="992" w:type="dxa"/>
            <w:tcBorders>
              <w:top w:val="single" w:sz="4" w:space="0" w:color="auto"/>
              <w:left w:val="single" w:sz="4" w:space="0" w:color="auto"/>
              <w:bottom w:val="single" w:sz="4" w:space="0" w:color="auto"/>
              <w:right w:val="single" w:sz="4" w:space="0" w:color="auto"/>
            </w:tcBorders>
          </w:tcPr>
          <w:p w14:paraId="62C2836E" w14:textId="51E9653A" w:rsidR="0098500D" w:rsidRPr="001C0E1B" w:rsidDel="007C27E0" w:rsidRDefault="0098500D" w:rsidP="002A36B8">
            <w:pPr>
              <w:pStyle w:val="TAL"/>
              <w:rPr>
                <w:ins w:id="389" w:author="OPPO" w:date="2022-08-10T10:58:00Z"/>
                <w:del w:id="390" w:author="OPPO2" w:date="2022-08-22T17:49:00Z"/>
                <w:lang w:eastAsia="zh-CN"/>
              </w:rPr>
            </w:pPr>
            <w:ins w:id="391" w:author="OPPO" w:date="2022-08-10T10:58:00Z">
              <w:del w:id="392" w:author="OPPO2" w:date="2022-08-22T17:49:00Z">
                <w:r w:rsidRPr="001C0E1B" w:rsidDel="007C27E0">
                  <w:rPr>
                    <w:lang w:eastAsia="zh-CN"/>
                  </w:rPr>
                  <w:delText>1, 2, 3</w:delText>
                </w:r>
              </w:del>
            </w:ins>
          </w:p>
        </w:tc>
        <w:tc>
          <w:tcPr>
            <w:tcW w:w="2410" w:type="dxa"/>
            <w:tcBorders>
              <w:top w:val="single" w:sz="4" w:space="0" w:color="auto"/>
              <w:left w:val="single" w:sz="4" w:space="0" w:color="auto"/>
              <w:bottom w:val="single" w:sz="4" w:space="0" w:color="auto"/>
              <w:right w:val="single" w:sz="4" w:space="0" w:color="auto"/>
            </w:tcBorders>
          </w:tcPr>
          <w:p w14:paraId="5B3901B4" w14:textId="22584867" w:rsidR="0098500D" w:rsidRPr="008044BB" w:rsidDel="007C27E0" w:rsidRDefault="0098500D" w:rsidP="002A36B8">
            <w:pPr>
              <w:pStyle w:val="TAL"/>
              <w:rPr>
                <w:ins w:id="393" w:author="OPPO" w:date="2022-08-10T10:58:00Z"/>
                <w:del w:id="394" w:author="OPPO2" w:date="2022-08-22T17:49:00Z"/>
                <w:rFonts w:eastAsiaTheme="minorEastAsia"/>
                <w:lang w:eastAsia="zh-CN"/>
              </w:rPr>
            </w:pPr>
            <w:ins w:id="395" w:author="OPPO" w:date="2022-08-10T10:58:00Z">
              <w:del w:id="396" w:author="OPPO2" w:date="2022-08-22T17:49:00Z">
                <w:r w:rsidDel="007C27E0">
                  <w:rPr>
                    <w:rFonts w:eastAsiaTheme="minorEastAsia" w:hint="eastAsia"/>
                    <w:lang w:eastAsia="zh-CN"/>
                  </w:rPr>
                  <w:delText>5</w:delText>
                </w:r>
              </w:del>
            </w:ins>
          </w:p>
        </w:tc>
        <w:tc>
          <w:tcPr>
            <w:tcW w:w="2977" w:type="dxa"/>
            <w:tcBorders>
              <w:top w:val="single" w:sz="4" w:space="0" w:color="auto"/>
              <w:left w:val="single" w:sz="4" w:space="0" w:color="auto"/>
              <w:bottom w:val="single" w:sz="4" w:space="0" w:color="auto"/>
              <w:right w:val="single" w:sz="4" w:space="0" w:color="auto"/>
            </w:tcBorders>
          </w:tcPr>
          <w:p w14:paraId="35034210" w14:textId="2FDE4A4C" w:rsidR="0098500D" w:rsidRPr="001C0E1B" w:rsidDel="007C27E0" w:rsidRDefault="0098500D" w:rsidP="002A36B8">
            <w:pPr>
              <w:pStyle w:val="TAL"/>
              <w:rPr>
                <w:ins w:id="397" w:author="OPPO" w:date="2022-08-10T10:58:00Z"/>
                <w:del w:id="398" w:author="OPPO2" w:date="2022-08-22T17:49:00Z"/>
                <w:rFonts w:cs="Arial"/>
              </w:rPr>
            </w:pPr>
          </w:p>
        </w:tc>
      </w:tr>
    </w:tbl>
    <w:p w14:paraId="786C6C2C" w14:textId="77777777" w:rsidR="0098500D" w:rsidRPr="001C0E1B" w:rsidRDefault="0098500D" w:rsidP="0098500D">
      <w:pPr>
        <w:rPr>
          <w:ins w:id="399" w:author="OPPO" w:date="2022-08-10T10:58:00Z"/>
        </w:rPr>
      </w:pPr>
    </w:p>
    <w:p w14:paraId="727ED502" w14:textId="77777777" w:rsidR="0098500D" w:rsidRPr="001C0E1B" w:rsidRDefault="0098500D" w:rsidP="0098500D">
      <w:pPr>
        <w:pStyle w:val="TH"/>
        <w:rPr>
          <w:ins w:id="400" w:author="OPPO" w:date="2022-08-10T10:58:00Z"/>
        </w:rPr>
      </w:pPr>
      <w:ins w:id="401" w:author="OPPO" w:date="2022-08-10T10:58:00Z">
        <w:r w:rsidRPr="001C0E1B">
          <w:lastRenderedPageBreak/>
          <w:t>Table A.6.6.</w:t>
        </w:r>
        <w:r>
          <w:t>X3.1.2</w:t>
        </w:r>
        <w:r w:rsidRPr="001C0E1B">
          <w:t>-3: NR Cell specific test parameters for SA intra-frequency event triggered reporting with</w:t>
        </w:r>
        <w:r>
          <w:t xml:space="preserve"> </w:t>
        </w:r>
        <w:r>
          <w:rPr>
            <w:rFonts w:cs="v4.2.0"/>
          </w:rPr>
          <w:t xml:space="preserve">autonomous activation/deactivation of pre-MG </w:t>
        </w:r>
        <w:r w:rsidRPr="001C0E1B">
          <w:rPr>
            <w:rFonts w:cs="v4.2.0"/>
          </w:rPr>
          <w:t>in FR1</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691"/>
        <w:gridCol w:w="985"/>
        <w:gridCol w:w="774"/>
        <w:gridCol w:w="774"/>
        <w:gridCol w:w="775"/>
        <w:gridCol w:w="774"/>
        <w:gridCol w:w="774"/>
        <w:gridCol w:w="774"/>
        <w:gridCol w:w="775"/>
        <w:gridCol w:w="775"/>
        <w:gridCol w:w="776"/>
      </w:tblGrid>
      <w:tr w:rsidR="0098500D" w:rsidRPr="001C0E1B" w14:paraId="220E96B7" w14:textId="77777777" w:rsidTr="002A36B8">
        <w:trPr>
          <w:cantSplit/>
          <w:trHeight w:val="187"/>
          <w:jc w:val="center"/>
          <w:ins w:id="402" w:author="OPPO" w:date="2022-08-10T10:58:00Z"/>
        </w:trPr>
        <w:tc>
          <w:tcPr>
            <w:tcW w:w="1271" w:type="dxa"/>
            <w:tcBorders>
              <w:top w:val="single" w:sz="4" w:space="0" w:color="auto"/>
              <w:left w:val="single" w:sz="4" w:space="0" w:color="auto"/>
              <w:bottom w:val="nil"/>
              <w:right w:val="single" w:sz="4" w:space="0" w:color="auto"/>
            </w:tcBorders>
            <w:shd w:val="clear" w:color="auto" w:fill="auto"/>
            <w:hideMark/>
          </w:tcPr>
          <w:p w14:paraId="06BEA5D7" w14:textId="77777777" w:rsidR="0098500D" w:rsidRPr="001C0E1B" w:rsidRDefault="0098500D" w:rsidP="002A36B8">
            <w:pPr>
              <w:pStyle w:val="TAH"/>
              <w:rPr>
                <w:ins w:id="403" w:author="OPPO" w:date="2022-08-10T10:58:00Z"/>
                <w:rFonts w:cs="Arial"/>
              </w:rPr>
            </w:pPr>
            <w:ins w:id="404" w:author="OPPO" w:date="2022-08-10T10:58:00Z">
              <w:r w:rsidRPr="001C0E1B">
                <w:lastRenderedPageBreak/>
                <w:t>Parameter</w:t>
              </w:r>
            </w:ins>
          </w:p>
        </w:tc>
        <w:tc>
          <w:tcPr>
            <w:tcW w:w="691" w:type="dxa"/>
            <w:tcBorders>
              <w:top w:val="single" w:sz="4" w:space="0" w:color="auto"/>
              <w:left w:val="single" w:sz="4" w:space="0" w:color="auto"/>
              <w:bottom w:val="nil"/>
              <w:right w:val="single" w:sz="4" w:space="0" w:color="auto"/>
            </w:tcBorders>
            <w:shd w:val="clear" w:color="auto" w:fill="auto"/>
            <w:hideMark/>
          </w:tcPr>
          <w:p w14:paraId="5AECE32C" w14:textId="77777777" w:rsidR="0098500D" w:rsidRPr="001C0E1B" w:rsidRDefault="0098500D" w:rsidP="002A36B8">
            <w:pPr>
              <w:pStyle w:val="TAH"/>
              <w:rPr>
                <w:ins w:id="405" w:author="OPPO" w:date="2022-08-10T10:58:00Z"/>
              </w:rPr>
            </w:pPr>
            <w:ins w:id="406" w:author="OPPO" w:date="2022-08-10T10:58:00Z">
              <w:r w:rsidRPr="001C0E1B">
                <w:t>Unit</w:t>
              </w:r>
            </w:ins>
          </w:p>
        </w:tc>
        <w:tc>
          <w:tcPr>
            <w:tcW w:w="985" w:type="dxa"/>
            <w:tcBorders>
              <w:top w:val="single" w:sz="4" w:space="0" w:color="auto"/>
              <w:left w:val="single" w:sz="4" w:space="0" w:color="auto"/>
              <w:bottom w:val="nil"/>
              <w:right w:val="single" w:sz="4" w:space="0" w:color="auto"/>
            </w:tcBorders>
            <w:shd w:val="clear" w:color="auto" w:fill="auto"/>
            <w:hideMark/>
          </w:tcPr>
          <w:p w14:paraId="4CD4066B" w14:textId="77777777" w:rsidR="0098500D" w:rsidRPr="001C0E1B" w:rsidRDefault="0098500D" w:rsidP="002A36B8">
            <w:pPr>
              <w:pStyle w:val="TAH"/>
              <w:rPr>
                <w:ins w:id="407" w:author="OPPO" w:date="2022-08-10T10:58:00Z"/>
                <w:lang w:eastAsia="zh-CN"/>
              </w:rPr>
            </w:pPr>
            <w:ins w:id="408" w:author="OPPO" w:date="2022-08-10T10:58:00Z">
              <w:r w:rsidRPr="001C0E1B">
                <w:rPr>
                  <w:lang w:eastAsia="zh-CN"/>
                </w:rPr>
                <w:t>Test configuration</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7D07253D" w14:textId="77777777" w:rsidR="0098500D" w:rsidRPr="001C0E1B" w:rsidRDefault="0098500D" w:rsidP="002A36B8">
            <w:pPr>
              <w:pStyle w:val="TAH"/>
              <w:rPr>
                <w:ins w:id="409" w:author="OPPO" w:date="2022-08-10T10:58:00Z"/>
                <w:rFonts w:cs="Arial"/>
              </w:rPr>
            </w:pPr>
            <w:ins w:id="410" w:author="OPPO" w:date="2022-08-10T10:58:00Z">
              <w:r w:rsidRPr="001C0E1B">
                <w:t>Cell 1</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162C845B" w14:textId="77777777" w:rsidR="0098500D" w:rsidRPr="001C0E1B" w:rsidRDefault="0098500D" w:rsidP="002A36B8">
            <w:pPr>
              <w:pStyle w:val="TAH"/>
              <w:rPr>
                <w:ins w:id="411" w:author="OPPO" w:date="2022-08-10T10:58:00Z"/>
                <w:lang w:eastAsia="zh-CN"/>
              </w:rPr>
            </w:pPr>
            <w:ins w:id="412" w:author="OPPO" w:date="2022-08-10T10:58:00Z">
              <w:r w:rsidRPr="001C0E1B">
                <w:rPr>
                  <w:lang w:eastAsia="zh-CN"/>
                </w:rPr>
                <w:t>Cell 2</w:t>
              </w:r>
            </w:ins>
          </w:p>
        </w:tc>
        <w:tc>
          <w:tcPr>
            <w:tcW w:w="2326" w:type="dxa"/>
            <w:gridSpan w:val="3"/>
            <w:tcBorders>
              <w:top w:val="single" w:sz="4" w:space="0" w:color="auto"/>
              <w:left w:val="single" w:sz="4" w:space="0" w:color="auto"/>
              <w:bottom w:val="single" w:sz="4" w:space="0" w:color="auto"/>
              <w:right w:val="single" w:sz="4" w:space="0" w:color="auto"/>
            </w:tcBorders>
          </w:tcPr>
          <w:p w14:paraId="44DE5FD0" w14:textId="77777777" w:rsidR="0098500D" w:rsidRPr="001C0E1B" w:rsidRDefault="0098500D" w:rsidP="002A36B8">
            <w:pPr>
              <w:pStyle w:val="TAH"/>
              <w:rPr>
                <w:ins w:id="413" w:author="OPPO" w:date="2022-08-10T10:58:00Z"/>
                <w:lang w:eastAsia="zh-CN"/>
              </w:rPr>
            </w:pPr>
            <w:ins w:id="414" w:author="OPPO" w:date="2022-08-10T10:58:00Z">
              <w:r>
                <w:rPr>
                  <w:rFonts w:hint="eastAsia"/>
                  <w:lang w:eastAsia="zh-CN"/>
                </w:rPr>
                <w:t>C</w:t>
              </w:r>
              <w:r>
                <w:rPr>
                  <w:lang w:eastAsia="zh-CN"/>
                </w:rPr>
                <w:t>ell 3</w:t>
              </w:r>
            </w:ins>
          </w:p>
        </w:tc>
      </w:tr>
      <w:tr w:rsidR="009A5769" w:rsidRPr="001C0E1B" w14:paraId="5B4C0EEE" w14:textId="77777777" w:rsidTr="00457AF9">
        <w:trPr>
          <w:cantSplit/>
          <w:trHeight w:val="187"/>
          <w:jc w:val="center"/>
          <w:ins w:id="415" w:author="OPPO" w:date="2022-08-10T10:58:00Z"/>
        </w:trPr>
        <w:tc>
          <w:tcPr>
            <w:tcW w:w="1271" w:type="dxa"/>
            <w:tcBorders>
              <w:top w:val="nil"/>
              <w:left w:val="single" w:sz="4" w:space="0" w:color="auto"/>
              <w:bottom w:val="single" w:sz="4" w:space="0" w:color="auto"/>
              <w:right w:val="single" w:sz="4" w:space="0" w:color="auto"/>
            </w:tcBorders>
            <w:shd w:val="clear" w:color="auto" w:fill="auto"/>
            <w:hideMark/>
          </w:tcPr>
          <w:p w14:paraId="24B8B064" w14:textId="77777777" w:rsidR="009A5769" w:rsidRPr="001C0E1B" w:rsidRDefault="009A5769" w:rsidP="002A36B8">
            <w:pPr>
              <w:pStyle w:val="TAH"/>
              <w:rPr>
                <w:ins w:id="416" w:author="OPPO" w:date="2022-08-10T10:58:00Z"/>
                <w:rFonts w:cs="Arial"/>
              </w:rPr>
            </w:pPr>
          </w:p>
        </w:tc>
        <w:tc>
          <w:tcPr>
            <w:tcW w:w="691" w:type="dxa"/>
            <w:tcBorders>
              <w:top w:val="nil"/>
              <w:left w:val="single" w:sz="4" w:space="0" w:color="auto"/>
              <w:bottom w:val="single" w:sz="4" w:space="0" w:color="auto"/>
              <w:right w:val="single" w:sz="4" w:space="0" w:color="auto"/>
            </w:tcBorders>
            <w:shd w:val="clear" w:color="auto" w:fill="auto"/>
            <w:hideMark/>
          </w:tcPr>
          <w:p w14:paraId="5C53B1DC" w14:textId="77777777" w:rsidR="009A5769" w:rsidRPr="001C0E1B" w:rsidRDefault="009A5769" w:rsidP="002A36B8">
            <w:pPr>
              <w:pStyle w:val="TAH"/>
              <w:rPr>
                <w:ins w:id="417" w:author="OPPO" w:date="2022-08-10T10:58:00Z"/>
              </w:rPr>
            </w:pPr>
          </w:p>
        </w:tc>
        <w:tc>
          <w:tcPr>
            <w:tcW w:w="985" w:type="dxa"/>
            <w:tcBorders>
              <w:top w:val="nil"/>
              <w:left w:val="single" w:sz="4" w:space="0" w:color="auto"/>
              <w:bottom w:val="single" w:sz="4" w:space="0" w:color="auto"/>
              <w:right w:val="single" w:sz="4" w:space="0" w:color="auto"/>
            </w:tcBorders>
            <w:shd w:val="clear" w:color="auto" w:fill="auto"/>
            <w:hideMark/>
          </w:tcPr>
          <w:p w14:paraId="11DB3458" w14:textId="77777777" w:rsidR="009A5769" w:rsidRPr="001C0E1B" w:rsidRDefault="009A5769" w:rsidP="002A36B8">
            <w:pPr>
              <w:pStyle w:val="TAH"/>
              <w:rPr>
                <w:ins w:id="418" w:author="OPPO" w:date="2022-08-10T10:58:00Z"/>
                <w:lang w:eastAsia="zh-CN"/>
              </w:rPr>
            </w:pPr>
          </w:p>
        </w:tc>
        <w:tc>
          <w:tcPr>
            <w:tcW w:w="774" w:type="dxa"/>
            <w:tcBorders>
              <w:top w:val="single" w:sz="4" w:space="0" w:color="auto"/>
              <w:left w:val="single" w:sz="4" w:space="0" w:color="auto"/>
              <w:bottom w:val="single" w:sz="4" w:space="0" w:color="auto"/>
              <w:right w:val="single" w:sz="4" w:space="0" w:color="auto"/>
            </w:tcBorders>
            <w:hideMark/>
          </w:tcPr>
          <w:p w14:paraId="23E16AC3" w14:textId="77777777" w:rsidR="009A5769" w:rsidRPr="001C0E1B" w:rsidDel="009A5769" w:rsidRDefault="009A5769" w:rsidP="002A36B8">
            <w:pPr>
              <w:pStyle w:val="TAH"/>
              <w:rPr>
                <w:ins w:id="419" w:author="OPPO" w:date="2022-08-10T10:58:00Z"/>
                <w:del w:id="420" w:author="OPPO2" w:date="2022-08-22T17:58:00Z"/>
                <w:lang w:eastAsia="zh-CN"/>
              </w:rPr>
            </w:pPr>
            <w:ins w:id="421" w:author="OPPO" w:date="2022-08-10T10:58:00Z">
              <w:r w:rsidRPr="001C0E1B">
                <w:rPr>
                  <w:lang w:eastAsia="zh-CN"/>
                </w:rPr>
                <w:t>T1</w:t>
              </w:r>
            </w:ins>
          </w:p>
          <w:p w14:paraId="676D8C3E" w14:textId="77777777" w:rsidR="009A5769" w:rsidRPr="001C0E1B" w:rsidRDefault="009A5769" w:rsidP="00CC3323">
            <w:pPr>
              <w:pStyle w:val="TAH"/>
              <w:rPr>
                <w:ins w:id="422" w:author="OPPO" w:date="2022-08-10T10:58:00Z"/>
                <w:lang w:eastAsia="zh-CN"/>
              </w:rPr>
            </w:pPr>
            <w:ins w:id="423" w:author="OPPO" w:date="2022-08-10T10:58:00Z">
              <w:del w:id="424" w:author="OPPO2" w:date="2022-08-22T17:58:00Z">
                <w:r w:rsidRPr="001C0E1B" w:rsidDel="009A5769">
                  <w:rPr>
                    <w:lang w:eastAsia="zh-CN"/>
                  </w:rPr>
                  <w:delText>T2</w:delText>
                </w:r>
              </w:del>
            </w:ins>
          </w:p>
        </w:tc>
        <w:tc>
          <w:tcPr>
            <w:tcW w:w="774" w:type="dxa"/>
            <w:tcBorders>
              <w:top w:val="single" w:sz="4" w:space="0" w:color="auto"/>
              <w:left w:val="single" w:sz="4" w:space="0" w:color="auto"/>
              <w:bottom w:val="single" w:sz="4" w:space="0" w:color="auto"/>
              <w:right w:val="single" w:sz="4" w:space="0" w:color="auto"/>
            </w:tcBorders>
          </w:tcPr>
          <w:p w14:paraId="30548664" w14:textId="70AA0F58" w:rsidR="009A5769" w:rsidRPr="001C0E1B" w:rsidRDefault="009A5769" w:rsidP="002A36B8">
            <w:pPr>
              <w:pStyle w:val="TAH"/>
              <w:rPr>
                <w:ins w:id="425" w:author="OPPO" w:date="2022-08-10T10:58:00Z"/>
                <w:lang w:eastAsia="zh-CN"/>
              </w:rPr>
            </w:pPr>
            <w:ins w:id="426" w:author="OPPO" w:date="2022-08-10T10:58:00Z">
              <w:r>
                <w:rPr>
                  <w:rFonts w:hint="eastAsia"/>
                  <w:lang w:eastAsia="zh-CN"/>
                </w:rPr>
                <w:t>T</w:t>
              </w:r>
            </w:ins>
            <w:ins w:id="427" w:author="OPPO2" w:date="2022-08-22T17:58:00Z">
              <w:r>
                <w:rPr>
                  <w:lang w:eastAsia="zh-CN"/>
                </w:rPr>
                <w:t>2</w:t>
              </w:r>
            </w:ins>
            <w:ins w:id="428" w:author="OPPO" w:date="2022-08-10T10:58:00Z">
              <w:del w:id="429" w:author="OPPO2" w:date="2022-08-22T17:58:00Z">
                <w:r w:rsidDel="009A5769">
                  <w:rPr>
                    <w:lang w:eastAsia="zh-CN"/>
                  </w:rPr>
                  <w:delText>3</w:delText>
                </w:r>
              </w:del>
            </w:ins>
          </w:p>
        </w:tc>
        <w:tc>
          <w:tcPr>
            <w:tcW w:w="775" w:type="dxa"/>
            <w:tcBorders>
              <w:top w:val="single" w:sz="4" w:space="0" w:color="auto"/>
              <w:left w:val="single" w:sz="4" w:space="0" w:color="auto"/>
              <w:bottom w:val="single" w:sz="4" w:space="0" w:color="auto"/>
              <w:right w:val="single" w:sz="4" w:space="0" w:color="auto"/>
            </w:tcBorders>
          </w:tcPr>
          <w:p w14:paraId="546B2B2B" w14:textId="471BA797" w:rsidR="009A5769" w:rsidRPr="001C0E1B" w:rsidRDefault="009A5769" w:rsidP="002A36B8">
            <w:pPr>
              <w:pStyle w:val="TAH"/>
              <w:rPr>
                <w:ins w:id="430" w:author="OPPO" w:date="2022-08-10T10:58:00Z"/>
                <w:lang w:eastAsia="zh-CN"/>
              </w:rPr>
            </w:pPr>
            <w:ins w:id="431" w:author="OPPO" w:date="2022-08-10T10:58:00Z">
              <w:r>
                <w:rPr>
                  <w:rFonts w:hint="eastAsia"/>
                  <w:lang w:eastAsia="zh-CN"/>
                </w:rPr>
                <w:t>T</w:t>
              </w:r>
            </w:ins>
            <w:ins w:id="432" w:author="OPPO2" w:date="2022-08-22T17:58:00Z">
              <w:r>
                <w:rPr>
                  <w:lang w:eastAsia="zh-CN"/>
                </w:rPr>
                <w:t>3</w:t>
              </w:r>
            </w:ins>
            <w:ins w:id="433" w:author="OPPO" w:date="2022-08-10T10:58:00Z">
              <w:del w:id="434" w:author="OPPO2" w:date="2022-08-22T17:58:00Z">
                <w:r w:rsidDel="009A5769">
                  <w:rPr>
                    <w:lang w:eastAsia="zh-CN"/>
                  </w:rPr>
                  <w:delText>4</w:delText>
                </w:r>
              </w:del>
            </w:ins>
          </w:p>
        </w:tc>
        <w:tc>
          <w:tcPr>
            <w:tcW w:w="774" w:type="dxa"/>
            <w:tcBorders>
              <w:top w:val="single" w:sz="4" w:space="0" w:color="auto"/>
              <w:left w:val="single" w:sz="4" w:space="0" w:color="auto"/>
              <w:bottom w:val="single" w:sz="4" w:space="0" w:color="auto"/>
              <w:right w:val="single" w:sz="4" w:space="0" w:color="auto"/>
            </w:tcBorders>
            <w:hideMark/>
          </w:tcPr>
          <w:p w14:paraId="7029EF90" w14:textId="77777777" w:rsidR="009A5769" w:rsidRPr="001C0E1B" w:rsidDel="009A5769" w:rsidRDefault="009A5769" w:rsidP="002A36B8">
            <w:pPr>
              <w:pStyle w:val="TAH"/>
              <w:rPr>
                <w:ins w:id="435" w:author="OPPO" w:date="2022-08-10T10:58:00Z"/>
                <w:del w:id="436" w:author="OPPO2" w:date="2022-08-22T17:59:00Z"/>
                <w:lang w:eastAsia="zh-CN"/>
              </w:rPr>
            </w:pPr>
            <w:ins w:id="437" w:author="OPPO" w:date="2022-08-10T10:58:00Z">
              <w:r w:rsidRPr="001C0E1B">
                <w:rPr>
                  <w:lang w:eastAsia="zh-CN"/>
                </w:rPr>
                <w:t>T1</w:t>
              </w:r>
            </w:ins>
          </w:p>
          <w:p w14:paraId="7E0756A2" w14:textId="77777777" w:rsidR="009A5769" w:rsidRPr="001C0E1B" w:rsidRDefault="009A5769" w:rsidP="00CC3323">
            <w:pPr>
              <w:pStyle w:val="TAH"/>
              <w:rPr>
                <w:ins w:id="438" w:author="OPPO" w:date="2022-08-10T10:58:00Z"/>
                <w:lang w:eastAsia="zh-CN"/>
              </w:rPr>
            </w:pPr>
            <w:ins w:id="439" w:author="OPPO" w:date="2022-08-10T10:58:00Z">
              <w:del w:id="440" w:author="OPPO2" w:date="2022-08-22T17:59:00Z">
                <w:r w:rsidRPr="001C0E1B" w:rsidDel="009A5769">
                  <w:rPr>
                    <w:lang w:eastAsia="zh-CN"/>
                  </w:rPr>
                  <w:delText>T2</w:delText>
                </w:r>
              </w:del>
            </w:ins>
          </w:p>
        </w:tc>
        <w:tc>
          <w:tcPr>
            <w:tcW w:w="774" w:type="dxa"/>
            <w:tcBorders>
              <w:top w:val="single" w:sz="4" w:space="0" w:color="auto"/>
              <w:left w:val="single" w:sz="4" w:space="0" w:color="auto"/>
              <w:bottom w:val="single" w:sz="4" w:space="0" w:color="auto"/>
              <w:right w:val="single" w:sz="4" w:space="0" w:color="auto"/>
            </w:tcBorders>
          </w:tcPr>
          <w:p w14:paraId="455DB6D2" w14:textId="7A93704C" w:rsidR="009A5769" w:rsidRPr="001C0E1B" w:rsidRDefault="009A5769" w:rsidP="002A36B8">
            <w:pPr>
              <w:pStyle w:val="TAH"/>
              <w:rPr>
                <w:ins w:id="441" w:author="OPPO" w:date="2022-08-10T10:58:00Z"/>
                <w:lang w:eastAsia="zh-CN"/>
              </w:rPr>
            </w:pPr>
            <w:ins w:id="442" w:author="OPPO" w:date="2022-08-10T10:58:00Z">
              <w:r>
                <w:rPr>
                  <w:rFonts w:hint="eastAsia"/>
                  <w:lang w:eastAsia="zh-CN"/>
                </w:rPr>
                <w:t>T</w:t>
              </w:r>
            </w:ins>
            <w:ins w:id="443" w:author="OPPO2" w:date="2022-08-22T17:59:00Z">
              <w:r>
                <w:rPr>
                  <w:lang w:eastAsia="zh-CN"/>
                </w:rPr>
                <w:t>2</w:t>
              </w:r>
            </w:ins>
            <w:ins w:id="444" w:author="OPPO" w:date="2022-08-10T10:58:00Z">
              <w:del w:id="445" w:author="OPPO2" w:date="2022-08-22T17:59:00Z">
                <w:r w:rsidDel="009A5769">
                  <w:rPr>
                    <w:lang w:eastAsia="zh-CN"/>
                  </w:rPr>
                  <w:delText>3</w:delText>
                </w:r>
              </w:del>
            </w:ins>
          </w:p>
        </w:tc>
        <w:tc>
          <w:tcPr>
            <w:tcW w:w="774" w:type="dxa"/>
            <w:tcBorders>
              <w:top w:val="single" w:sz="4" w:space="0" w:color="auto"/>
              <w:left w:val="single" w:sz="4" w:space="0" w:color="auto"/>
              <w:bottom w:val="single" w:sz="4" w:space="0" w:color="auto"/>
              <w:right w:val="single" w:sz="4" w:space="0" w:color="auto"/>
            </w:tcBorders>
          </w:tcPr>
          <w:p w14:paraId="421B2AD6" w14:textId="0547FFBC" w:rsidR="009A5769" w:rsidRPr="001C0E1B" w:rsidRDefault="009A5769" w:rsidP="002A36B8">
            <w:pPr>
              <w:pStyle w:val="TAH"/>
              <w:rPr>
                <w:ins w:id="446" w:author="OPPO" w:date="2022-08-10T10:58:00Z"/>
                <w:lang w:eastAsia="zh-CN"/>
              </w:rPr>
            </w:pPr>
            <w:ins w:id="447" w:author="OPPO" w:date="2022-08-10T10:58:00Z">
              <w:r>
                <w:rPr>
                  <w:rFonts w:hint="eastAsia"/>
                  <w:lang w:eastAsia="zh-CN"/>
                </w:rPr>
                <w:t>T</w:t>
              </w:r>
            </w:ins>
            <w:ins w:id="448" w:author="OPPO2" w:date="2022-08-22T17:59:00Z">
              <w:r>
                <w:rPr>
                  <w:lang w:eastAsia="zh-CN"/>
                </w:rPr>
                <w:t>3</w:t>
              </w:r>
            </w:ins>
            <w:ins w:id="449" w:author="OPPO" w:date="2022-08-10T10:58:00Z">
              <w:del w:id="450" w:author="OPPO2" w:date="2022-08-22T17:59:00Z">
                <w:r w:rsidDel="009A5769">
                  <w:rPr>
                    <w:lang w:eastAsia="zh-CN"/>
                  </w:rPr>
                  <w:delText>4</w:delText>
                </w:r>
              </w:del>
            </w:ins>
          </w:p>
        </w:tc>
        <w:tc>
          <w:tcPr>
            <w:tcW w:w="775" w:type="dxa"/>
            <w:tcBorders>
              <w:top w:val="single" w:sz="4" w:space="0" w:color="auto"/>
              <w:left w:val="single" w:sz="4" w:space="0" w:color="auto"/>
              <w:bottom w:val="single" w:sz="4" w:space="0" w:color="auto"/>
              <w:right w:val="single" w:sz="4" w:space="0" w:color="auto"/>
            </w:tcBorders>
          </w:tcPr>
          <w:p w14:paraId="7F9C7A0D" w14:textId="70D71755" w:rsidR="009A5769" w:rsidRPr="001C0E1B" w:rsidDel="009A5769" w:rsidRDefault="009A5769" w:rsidP="002A36B8">
            <w:pPr>
              <w:pStyle w:val="TAH"/>
              <w:rPr>
                <w:ins w:id="451" w:author="OPPO" w:date="2022-08-10T10:58:00Z"/>
                <w:del w:id="452" w:author="OPPO2" w:date="2022-08-22T17:59:00Z"/>
                <w:lang w:eastAsia="zh-CN"/>
              </w:rPr>
            </w:pPr>
            <w:ins w:id="453" w:author="OPPO" w:date="2022-08-10T10:58:00Z">
              <w:r w:rsidRPr="001C0E1B">
                <w:rPr>
                  <w:lang w:eastAsia="zh-CN"/>
                </w:rPr>
                <w:t>T</w:t>
              </w:r>
            </w:ins>
            <w:ins w:id="454" w:author="OPPO2" w:date="2022-08-22T17:59:00Z">
              <w:r>
                <w:rPr>
                  <w:lang w:eastAsia="zh-CN"/>
                </w:rPr>
                <w:t>1</w:t>
              </w:r>
            </w:ins>
            <w:ins w:id="455" w:author="OPPO" w:date="2022-08-10T10:58:00Z">
              <w:del w:id="456" w:author="OPPO2" w:date="2022-08-22T17:59:00Z">
                <w:r w:rsidRPr="001C0E1B" w:rsidDel="009A5769">
                  <w:rPr>
                    <w:lang w:eastAsia="zh-CN"/>
                  </w:rPr>
                  <w:delText>1</w:delText>
                </w:r>
              </w:del>
            </w:ins>
          </w:p>
          <w:p w14:paraId="23C2522C" w14:textId="77777777" w:rsidR="009A5769" w:rsidRPr="001C0E1B" w:rsidRDefault="009A5769" w:rsidP="00CC3323">
            <w:pPr>
              <w:pStyle w:val="TAH"/>
              <w:rPr>
                <w:ins w:id="457" w:author="OPPO" w:date="2022-08-10T10:58:00Z"/>
                <w:lang w:eastAsia="zh-CN"/>
              </w:rPr>
            </w:pPr>
            <w:ins w:id="458" w:author="OPPO" w:date="2022-08-10T10:58:00Z">
              <w:del w:id="459" w:author="OPPO2" w:date="2022-08-22T17:59:00Z">
                <w:r w:rsidRPr="001C0E1B" w:rsidDel="009A5769">
                  <w:rPr>
                    <w:lang w:eastAsia="zh-CN"/>
                  </w:rPr>
                  <w:delText>T2</w:delText>
                </w:r>
              </w:del>
            </w:ins>
          </w:p>
        </w:tc>
        <w:tc>
          <w:tcPr>
            <w:tcW w:w="775" w:type="dxa"/>
            <w:tcBorders>
              <w:top w:val="single" w:sz="4" w:space="0" w:color="auto"/>
              <w:left w:val="single" w:sz="4" w:space="0" w:color="auto"/>
              <w:bottom w:val="single" w:sz="4" w:space="0" w:color="auto"/>
              <w:right w:val="single" w:sz="4" w:space="0" w:color="auto"/>
            </w:tcBorders>
          </w:tcPr>
          <w:p w14:paraId="03E0DB96" w14:textId="06A6FE4F" w:rsidR="009A5769" w:rsidRPr="001C0E1B" w:rsidRDefault="009A5769" w:rsidP="002A36B8">
            <w:pPr>
              <w:pStyle w:val="TAH"/>
              <w:rPr>
                <w:ins w:id="460" w:author="OPPO" w:date="2022-08-10T10:58:00Z"/>
                <w:lang w:eastAsia="zh-CN"/>
              </w:rPr>
            </w:pPr>
            <w:ins w:id="461" w:author="OPPO" w:date="2022-08-10T10:58:00Z">
              <w:r>
                <w:rPr>
                  <w:rFonts w:hint="eastAsia"/>
                  <w:lang w:eastAsia="zh-CN"/>
                </w:rPr>
                <w:t>T</w:t>
              </w:r>
            </w:ins>
            <w:ins w:id="462" w:author="OPPO2" w:date="2022-08-22T17:59:00Z">
              <w:r>
                <w:rPr>
                  <w:lang w:eastAsia="zh-CN"/>
                </w:rPr>
                <w:t>2</w:t>
              </w:r>
            </w:ins>
            <w:ins w:id="463" w:author="OPPO" w:date="2022-08-10T10:58:00Z">
              <w:del w:id="464" w:author="OPPO2" w:date="2022-08-22T17:59:00Z">
                <w:r w:rsidDel="009A5769">
                  <w:rPr>
                    <w:lang w:eastAsia="zh-CN"/>
                  </w:rPr>
                  <w:delText>3</w:delText>
                </w:r>
              </w:del>
            </w:ins>
          </w:p>
        </w:tc>
        <w:tc>
          <w:tcPr>
            <w:tcW w:w="776" w:type="dxa"/>
            <w:tcBorders>
              <w:top w:val="single" w:sz="4" w:space="0" w:color="auto"/>
              <w:left w:val="single" w:sz="4" w:space="0" w:color="auto"/>
              <w:bottom w:val="single" w:sz="4" w:space="0" w:color="auto"/>
              <w:right w:val="single" w:sz="4" w:space="0" w:color="auto"/>
            </w:tcBorders>
          </w:tcPr>
          <w:p w14:paraId="4D414049" w14:textId="4F76DBDD" w:rsidR="009A5769" w:rsidRPr="001C0E1B" w:rsidRDefault="009A5769" w:rsidP="002A36B8">
            <w:pPr>
              <w:pStyle w:val="TAH"/>
              <w:rPr>
                <w:ins w:id="465" w:author="OPPO" w:date="2022-08-10T10:58:00Z"/>
                <w:lang w:eastAsia="zh-CN"/>
              </w:rPr>
            </w:pPr>
            <w:ins w:id="466" w:author="OPPO" w:date="2022-08-10T10:58:00Z">
              <w:r>
                <w:rPr>
                  <w:rFonts w:hint="eastAsia"/>
                  <w:lang w:eastAsia="zh-CN"/>
                </w:rPr>
                <w:t>T</w:t>
              </w:r>
            </w:ins>
            <w:ins w:id="467" w:author="OPPO2" w:date="2022-08-22T17:59:00Z">
              <w:r>
                <w:rPr>
                  <w:lang w:eastAsia="zh-CN"/>
                </w:rPr>
                <w:t>3</w:t>
              </w:r>
            </w:ins>
            <w:ins w:id="468" w:author="OPPO" w:date="2022-08-10T10:58:00Z">
              <w:del w:id="469" w:author="OPPO2" w:date="2022-08-22T17:59:00Z">
                <w:r w:rsidDel="009A5769">
                  <w:rPr>
                    <w:lang w:eastAsia="zh-CN"/>
                  </w:rPr>
                  <w:delText>4</w:delText>
                </w:r>
              </w:del>
            </w:ins>
          </w:p>
        </w:tc>
      </w:tr>
      <w:tr w:rsidR="0098500D" w:rsidRPr="001C0E1B" w14:paraId="1E67EF78" w14:textId="77777777" w:rsidTr="002A36B8">
        <w:trPr>
          <w:cantSplit/>
          <w:trHeight w:val="187"/>
          <w:jc w:val="center"/>
          <w:ins w:id="470" w:author="OPPO" w:date="2022-08-10T10:58:00Z"/>
        </w:trPr>
        <w:tc>
          <w:tcPr>
            <w:tcW w:w="1271" w:type="dxa"/>
            <w:tcBorders>
              <w:top w:val="single" w:sz="4" w:space="0" w:color="auto"/>
              <w:left w:val="single" w:sz="4" w:space="0" w:color="auto"/>
              <w:bottom w:val="nil"/>
              <w:right w:val="single" w:sz="4" w:space="0" w:color="auto"/>
            </w:tcBorders>
            <w:shd w:val="clear" w:color="auto" w:fill="auto"/>
            <w:hideMark/>
          </w:tcPr>
          <w:p w14:paraId="0FE59535" w14:textId="77777777" w:rsidR="0098500D" w:rsidRPr="001C0E1B" w:rsidRDefault="0098500D" w:rsidP="002A36B8">
            <w:pPr>
              <w:pStyle w:val="TAL"/>
              <w:rPr>
                <w:ins w:id="471" w:author="OPPO" w:date="2022-08-10T10:58:00Z"/>
                <w:lang w:eastAsia="zh-CN"/>
              </w:rPr>
            </w:pPr>
            <w:ins w:id="472" w:author="OPPO" w:date="2022-08-10T10:58:00Z">
              <w:r w:rsidRPr="001C0E1B">
                <w:rPr>
                  <w:lang w:eastAsia="zh-CN"/>
                </w:rPr>
                <w:t>TDD configuration</w:t>
              </w:r>
            </w:ins>
          </w:p>
        </w:tc>
        <w:tc>
          <w:tcPr>
            <w:tcW w:w="691" w:type="dxa"/>
            <w:tcBorders>
              <w:top w:val="single" w:sz="4" w:space="0" w:color="auto"/>
              <w:left w:val="single" w:sz="4" w:space="0" w:color="auto"/>
              <w:bottom w:val="nil"/>
              <w:right w:val="single" w:sz="4" w:space="0" w:color="auto"/>
            </w:tcBorders>
            <w:shd w:val="clear" w:color="auto" w:fill="auto"/>
          </w:tcPr>
          <w:p w14:paraId="7599D670" w14:textId="77777777" w:rsidR="0098500D" w:rsidRPr="001C0E1B" w:rsidRDefault="0098500D" w:rsidP="002A36B8">
            <w:pPr>
              <w:pStyle w:val="TAC"/>
              <w:rPr>
                <w:ins w:id="473"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29C46BC4" w14:textId="77777777" w:rsidR="0098500D" w:rsidRPr="001C0E1B" w:rsidRDefault="0098500D" w:rsidP="002A36B8">
            <w:pPr>
              <w:pStyle w:val="TAC"/>
              <w:rPr>
                <w:ins w:id="474" w:author="OPPO" w:date="2022-08-10T10:58:00Z"/>
                <w:rFonts w:cs="v4.2.0"/>
                <w:lang w:eastAsia="zh-CN"/>
              </w:rPr>
            </w:pPr>
            <w:ins w:id="475" w:author="OPPO" w:date="2022-08-10T10:58:00Z">
              <w:r w:rsidRPr="001C0E1B">
                <w:rPr>
                  <w:rFonts w:cs="v4.2.0"/>
                  <w:lang w:eastAsia="zh-CN"/>
                </w:rPr>
                <w:t>1</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6F671963" w14:textId="77777777" w:rsidR="0098500D" w:rsidRPr="001C0E1B" w:rsidRDefault="0098500D" w:rsidP="002A36B8">
            <w:pPr>
              <w:pStyle w:val="TAC"/>
              <w:rPr>
                <w:ins w:id="476" w:author="OPPO" w:date="2022-08-10T10:58:00Z"/>
                <w:rFonts w:cs="v4.2.0"/>
                <w:lang w:eastAsia="zh-CN"/>
              </w:rPr>
            </w:pPr>
            <w:ins w:id="477" w:author="OPPO" w:date="2022-08-10T10:58:00Z">
              <w:r w:rsidRPr="001C0E1B">
                <w:rPr>
                  <w:lang w:eastAsia="ja-JP"/>
                </w:rPr>
                <w:t>N/A</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6145ED57" w14:textId="77777777" w:rsidR="0098500D" w:rsidRPr="001C0E1B" w:rsidRDefault="0098500D" w:rsidP="002A36B8">
            <w:pPr>
              <w:pStyle w:val="TAC"/>
              <w:rPr>
                <w:ins w:id="478" w:author="OPPO" w:date="2022-08-10T10:58:00Z"/>
                <w:rFonts w:cs="v4.2.0"/>
                <w:lang w:eastAsia="zh-CN"/>
              </w:rPr>
            </w:pPr>
            <w:ins w:id="479" w:author="OPPO" w:date="2022-08-10T10:58:00Z">
              <w:r w:rsidRPr="001C0E1B">
                <w:rPr>
                  <w:lang w:eastAsia="ja-JP"/>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52AEFE8B" w14:textId="77777777" w:rsidR="0098500D" w:rsidRPr="001C0E1B" w:rsidDel="00821B2B" w:rsidRDefault="0098500D" w:rsidP="002A36B8">
            <w:pPr>
              <w:pStyle w:val="TAC"/>
              <w:rPr>
                <w:ins w:id="480" w:author="OPPO" w:date="2022-08-10T10:58:00Z"/>
                <w:lang w:eastAsia="zh-CN"/>
              </w:rPr>
            </w:pPr>
            <w:ins w:id="481" w:author="OPPO" w:date="2022-08-10T10:58:00Z">
              <w:r w:rsidRPr="001C0E1B">
                <w:rPr>
                  <w:lang w:eastAsia="ja-JP"/>
                </w:rPr>
                <w:t>N/A</w:t>
              </w:r>
            </w:ins>
          </w:p>
        </w:tc>
      </w:tr>
      <w:tr w:rsidR="0098500D" w:rsidRPr="001C0E1B" w14:paraId="522F2AA9" w14:textId="77777777" w:rsidTr="002A36B8">
        <w:trPr>
          <w:cantSplit/>
          <w:trHeight w:val="187"/>
          <w:jc w:val="center"/>
          <w:ins w:id="482" w:author="OPPO" w:date="2022-08-10T10:58:00Z"/>
        </w:trPr>
        <w:tc>
          <w:tcPr>
            <w:tcW w:w="1271" w:type="dxa"/>
            <w:tcBorders>
              <w:top w:val="nil"/>
              <w:left w:val="single" w:sz="4" w:space="0" w:color="auto"/>
              <w:bottom w:val="nil"/>
              <w:right w:val="single" w:sz="4" w:space="0" w:color="auto"/>
            </w:tcBorders>
            <w:shd w:val="clear" w:color="auto" w:fill="auto"/>
            <w:hideMark/>
          </w:tcPr>
          <w:p w14:paraId="145A8153" w14:textId="77777777" w:rsidR="0098500D" w:rsidRPr="001C0E1B" w:rsidRDefault="0098500D" w:rsidP="002A36B8">
            <w:pPr>
              <w:pStyle w:val="TAL"/>
              <w:rPr>
                <w:ins w:id="483" w:author="OPPO" w:date="2022-08-10T10:58:00Z"/>
                <w:lang w:eastAsia="zh-CN"/>
              </w:rPr>
            </w:pPr>
          </w:p>
        </w:tc>
        <w:tc>
          <w:tcPr>
            <w:tcW w:w="691" w:type="dxa"/>
            <w:tcBorders>
              <w:top w:val="nil"/>
              <w:left w:val="single" w:sz="4" w:space="0" w:color="auto"/>
              <w:bottom w:val="nil"/>
              <w:right w:val="single" w:sz="4" w:space="0" w:color="auto"/>
            </w:tcBorders>
            <w:shd w:val="clear" w:color="auto" w:fill="auto"/>
            <w:hideMark/>
          </w:tcPr>
          <w:p w14:paraId="6F1FFF80" w14:textId="77777777" w:rsidR="0098500D" w:rsidRPr="001C0E1B" w:rsidRDefault="0098500D" w:rsidP="002A36B8">
            <w:pPr>
              <w:pStyle w:val="TAC"/>
              <w:rPr>
                <w:ins w:id="484"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3999D41A" w14:textId="77777777" w:rsidR="0098500D" w:rsidRPr="001C0E1B" w:rsidRDefault="0098500D" w:rsidP="002A36B8">
            <w:pPr>
              <w:pStyle w:val="TAC"/>
              <w:rPr>
                <w:ins w:id="485" w:author="OPPO" w:date="2022-08-10T10:58:00Z"/>
                <w:rFonts w:cs="v4.2.0"/>
                <w:lang w:eastAsia="zh-CN"/>
              </w:rPr>
            </w:pPr>
            <w:ins w:id="486" w:author="OPPO" w:date="2022-08-10T10:58:00Z">
              <w:r w:rsidRPr="001C0E1B">
                <w:rPr>
                  <w:rFonts w:cs="v4.2.0"/>
                  <w:lang w:eastAsia="zh-CN"/>
                </w:rPr>
                <w:t>2</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5D6AB3FF" w14:textId="77777777" w:rsidR="0098500D" w:rsidRPr="001C0E1B" w:rsidRDefault="0098500D" w:rsidP="002A36B8">
            <w:pPr>
              <w:pStyle w:val="TAC"/>
              <w:rPr>
                <w:ins w:id="487" w:author="OPPO" w:date="2022-08-10T10:58:00Z"/>
                <w:rFonts w:cs="v4.2.0"/>
                <w:lang w:eastAsia="zh-CN"/>
              </w:rPr>
            </w:pPr>
            <w:ins w:id="488" w:author="OPPO" w:date="2022-08-10T10:58:00Z">
              <w:r w:rsidRPr="001C0E1B">
                <w:rPr>
                  <w:lang w:eastAsia="ja-JP"/>
                </w:rPr>
                <w:t>TDDConf.1.1</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61883392" w14:textId="77777777" w:rsidR="0098500D" w:rsidRPr="001C0E1B" w:rsidRDefault="0098500D" w:rsidP="002A36B8">
            <w:pPr>
              <w:pStyle w:val="TAC"/>
              <w:rPr>
                <w:ins w:id="489" w:author="OPPO" w:date="2022-08-10T10:58:00Z"/>
                <w:rFonts w:cs="v4.2.0"/>
                <w:lang w:eastAsia="zh-CN"/>
              </w:rPr>
            </w:pPr>
            <w:ins w:id="490" w:author="OPPO" w:date="2022-08-10T10:58:00Z">
              <w:r w:rsidRPr="001C0E1B">
                <w:rPr>
                  <w:lang w:eastAsia="ja-JP"/>
                </w:rPr>
                <w:t>TDDConf.1.1</w:t>
              </w:r>
            </w:ins>
          </w:p>
        </w:tc>
        <w:tc>
          <w:tcPr>
            <w:tcW w:w="2326" w:type="dxa"/>
            <w:gridSpan w:val="3"/>
            <w:tcBorders>
              <w:top w:val="single" w:sz="4" w:space="0" w:color="auto"/>
              <w:left w:val="single" w:sz="4" w:space="0" w:color="auto"/>
              <w:bottom w:val="single" w:sz="4" w:space="0" w:color="auto"/>
              <w:right w:val="single" w:sz="4" w:space="0" w:color="auto"/>
            </w:tcBorders>
          </w:tcPr>
          <w:p w14:paraId="412F647F" w14:textId="77777777" w:rsidR="0098500D" w:rsidRPr="001C0E1B" w:rsidRDefault="0098500D" w:rsidP="002A36B8">
            <w:pPr>
              <w:pStyle w:val="TAC"/>
              <w:rPr>
                <w:ins w:id="491" w:author="OPPO" w:date="2022-08-10T10:58:00Z"/>
                <w:lang w:eastAsia="ja-JP"/>
              </w:rPr>
            </w:pPr>
            <w:ins w:id="492" w:author="OPPO" w:date="2022-08-10T10:58:00Z">
              <w:r w:rsidRPr="001C0E1B">
                <w:rPr>
                  <w:lang w:eastAsia="ja-JP"/>
                </w:rPr>
                <w:t>TDDConf.1.1</w:t>
              </w:r>
            </w:ins>
          </w:p>
        </w:tc>
      </w:tr>
      <w:tr w:rsidR="0098500D" w:rsidRPr="001C0E1B" w14:paraId="777D5035" w14:textId="77777777" w:rsidTr="002A36B8">
        <w:trPr>
          <w:cantSplit/>
          <w:trHeight w:val="187"/>
          <w:jc w:val="center"/>
          <w:ins w:id="493" w:author="OPPO" w:date="2022-08-10T10:58:00Z"/>
        </w:trPr>
        <w:tc>
          <w:tcPr>
            <w:tcW w:w="1271" w:type="dxa"/>
            <w:tcBorders>
              <w:top w:val="nil"/>
              <w:left w:val="single" w:sz="4" w:space="0" w:color="auto"/>
              <w:bottom w:val="single" w:sz="4" w:space="0" w:color="auto"/>
              <w:right w:val="single" w:sz="4" w:space="0" w:color="auto"/>
            </w:tcBorders>
            <w:shd w:val="clear" w:color="auto" w:fill="auto"/>
            <w:hideMark/>
          </w:tcPr>
          <w:p w14:paraId="76847D04" w14:textId="77777777" w:rsidR="0098500D" w:rsidRPr="001C0E1B" w:rsidRDefault="0098500D" w:rsidP="002A36B8">
            <w:pPr>
              <w:pStyle w:val="TAL"/>
              <w:rPr>
                <w:ins w:id="494" w:author="OPPO" w:date="2022-08-10T10:58:00Z"/>
                <w:lang w:eastAsia="zh-CN"/>
              </w:rPr>
            </w:pPr>
          </w:p>
        </w:tc>
        <w:tc>
          <w:tcPr>
            <w:tcW w:w="691" w:type="dxa"/>
            <w:tcBorders>
              <w:top w:val="nil"/>
              <w:left w:val="single" w:sz="4" w:space="0" w:color="auto"/>
              <w:bottom w:val="single" w:sz="4" w:space="0" w:color="auto"/>
              <w:right w:val="single" w:sz="4" w:space="0" w:color="auto"/>
            </w:tcBorders>
            <w:shd w:val="clear" w:color="auto" w:fill="auto"/>
            <w:hideMark/>
          </w:tcPr>
          <w:p w14:paraId="53BD0AAC" w14:textId="77777777" w:rsidR="0098500D" w:rsidRPr="001C0E1B" w:rsidRDefault="0098500D" w:rsidP="002A36B8">
            <w:pPr>
              <w:pStyle w:val="TAC"/>
              <w:rPr>
                <w:ins w:id="495"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164F4B05" w14:textId="77777777" w:rsidR="0098500D" w:rsidRPr="001C0E1B" w:rsidRDefault="0098500D" w:rsidP="002A36B8">
            <w:pPr>
              <w:pStyle w:val="TAC"/>
              <w:rPr>
                <w:ins w:id="496" w:author="OPPO" w:date="2022-08-10T10:58:00Z"/>
                <w:rFonts w:cs="v4.2.0"/>
                <w:lang w:eastAsia="zh-CN"/>
              </w:rPr>
            </w:pPr>
            <w:ins w:id="497" w:author="OPPO" w:date="2022-08-10T10:58:00Z">
              <w:r w:rsidRPr="001C0E1B">
                <w:rPr>
                  <w:rFonts w:cs="v4.2.0"/>
                  <w:lang w:eastAsia="zh-CN"/>
                </w:rPr>
                <w:t>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7AFDACD2" w14:textId="77777777" w:rsidR="0098500D" w:rsidRPr="001C0E1B" w:rsidRDefault="0098500D" w:rsidP="002A36B8">
            <w:pPr>
              <w:pStyle w:val="TAC"/>
              <w:rPr>
                <w:ins w:id="498" w:author="OPPO" w:date="2022-08-10T10:58:00Z"/>
                <w:rFonts w:cs="v4.2.0"/>
                <w:lang w:eastAsia="zh-CN"/>
              </w:rPr>
            </w:pPr>
            <w:ins w:id="499" w:author="OPPO" w:date="2022-08-10T10:58:00Z">
              <w:r w:rsidRPr="001C0E1B">
                <w:rPr>
                  <w:lang w:eastAsia="ja-JP"/>
                </w:rPr>
                <w:t>TDDConf.2.1</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70DBE25B" w14:textId="77777777" w:rsidR="0098500D" w:rsidRPr="001C0E1B" w:rsidRDefault="0098500D" w:rsidP="002A36B8">
            <w:pPr>
              <w:pStyle w:val="TAC"/>
              <w:rPr>
                <w:ins w:id="500" w:author="OPPO" w:date="2022-08-10T10:58:00Z"/>
                <w:rFonts w:cs="v4.2.0"/>
                <w:lang w:eastAsia="zh-CN"/>
              </w:rPr>
            </w:pPr>
            <w:ins w:id="501" w:author="OPPO" w:date="2022-08-10T10:58:00Z">
              <w:r w:rsidRPr="001C0E1B">
                <w:rPr>
                  <w:lang w:eastAsia="ja-JP"/>
                </w:rPr>
                <w:t>TDDConf.2.1</w:t>
              </w:r>
            </w:ins>
          </w:p>
        </w:tc>
        <w:tc>
          <w:tcPr>
            <w:tcW w:w="2326" w:type="dxa"/>
            <w:gridSpan w:val="3"/>
            <w:tcBorders>
              <w:top w:val="single" w:sz="4" w:space="0" w:color="auto"/>
              <w:left w:val="single" w:sz="4" w:space="0" w:color="auto"/>
              <w:bottom w:val="single" w:sz="4" w:space="0" w:color="auto"/>
              <w:right w:val="single" w:sz="4" w:space="0" w:color="auto"/>
            </w:tcBorders>
          </w:tcPr>
          <w:p w14:paraId="3E87B6D1" w14:textId="77777777" w:rsidR="0098500D" w:rsidRPr="001C0E1B" w:rsidRDefault="0098500D" w:rsidP="002A36B8">
            <w:pPr>
              <w:pStyle w:val="TAC"/>
              <w:rPr>
                <w:ins w:id="502" w:author="OPPO" w:date="2022-08-10T10:58:00Z"/>
                <w:lang w:eastAsia="ja-JP"/>
              </w:rPr>
            </w:pPr>
            <w:ins w:id="503" w:author="OPPO" w:date="2022-08-10T10:58:00Z">
              <w:r w:rsidRPr="001C0E1B">
                <w:rPr>
                  <w:lang w:eastAsia="ja-JP"/>
                </w:rPr>
                <w:t>TDDConf.2.1</w:t>
              </w:r>
            </w:ins>
          </w:p>
        </w:tc>
      </w:tr>
      <w:tr w:rsidR="0098500D" w:rsidRPr="001C0E1B" w14:paraId="4E3ECDDF" w14:textId="77777777" w:rsidTr="002A36B8">
        <w:trPr>
          <w:cantSplit/>
          <w:trHeight w:val="187"/>
          <w:jc w:val="center"/>
          <w:ins w:id="504" w:author="OPPO" w:date="2022-08-10T10:58:00Z"/>
        </w:trPr>
        <w:tc>
          <w:tcPr>
            <w:tcW w:w="1271" w:type="dxa"/>
            <w:tcBorders>
              <w:top w:val="single" w:sz="4" w:space="0" w:color="auto"/>
              <w:left w:val="single" w:sz="4" w:space="0" w:color="auto"/>
              <w:bottom w:val="nil"/>
              <w:right w:val="single" w:sz="4" w:space="0" w:color="auto"/>
            </w:tcBorders>
            <w:shd w:val="clear" w:color="auto" w:fill="auto"/>
            <w:hideMark/>
          </w:tcPr>
          <w:p w14:paraId="1D7AEAC1" w14:textId="77777777" w:rsidR="0098500D" w:rsidRPr="001C0E1B" w:rsidRDefault="0098500D" w:rsidP="002A36B8">
            <w:pPr>
              <w:pStyle w:val="TAL"/>
              <w:rPr>
                <w:ins w:id="505" w:author="OPPO" w:date="2022-08-10T10:58:00Z"/>
                <w:lang w:eastAsia="zh-CN"/>
              </w:rPr>
            </w:pPr>
            <w:ins w:id="506" w:author="OPPO" w:date="2022-08-10T10:58:00Z">
              <w:r w:rsidRPr="001C0E1B">
                <w:t>PDSCH RMC configuration</w:t>
              </w:r>
            </w:ins>
          </w:p>
        </w:tc>
        <w:tc>
          <w:tcPr>
            <w:tcW w:w="691" w:type="dxa"/>
            <w:tcBorders>
              <w:top w:val="single" w:sz="4" w:space="0" w:color="auto"/>
              <w:left w:val="single" w:sz="4" w:space="0" w:color="auto"/>
              <w:bottom w:val="nil"/>
              <w:right w:val="single" w:sz="4" w:space="0" w:color="auto"/>
            </w:tcBorders>
            <w:shd w:val="clear" w:color="auto" w:fill="auto"/>
          </w:tcPr>
          <w:p w14:paraId="0F8CBE5D" w14:textId="77777777" w:rsidR="0098500D" w:rsidRPr="001C0E1B" w:rsidRDefault="0098500D" w:rsidP="002A36B8">
            <w:pPr>
              <w:pStyle w:val="TAC"/>
              <w:rPr>
                <w:ins w:id="507" w:author="OPPO" w:date="2022-08-10T10:58:00Z"/>
                <w:lang w:eastAsia="zh-CN"/>
              </w:rPr>
            </w:pPr>
          </w:p>
        </w:tc>
        <w:tc>
          <w:tcPr>
            <w:tcW w:w="985" w:type="dxa"/>
            <w:tcBorders>
              <w:top w:val="single" w:sz="4" w:space="0" w:color="auto"/>
              <w:left w:val="single" w:sz="4" w:space="0" w:color="auto"/>
              <w:bottom w:val="single" w:sz="4" w:space="0" w:color="auto"/>
              <w:right w:val="single" w:sz="4" w:space="0" w:color="auto"/>
            </w:tcBorders>
            <w:hideMark/>
          </w:tcPr>
          <w:p w14:paraId="256FBDDE" w14:textId="77777777" w:rsidR="0098500D" w:rsidRPr="001C0E1B" w:rsidRDefault="0098500D" w:rsidP="002A36B8">
            <w:pPr>
              <w:pStyle w:val="TAC"/>
              <w:rPr>
                <w:ins w:id="508" w:author="OPPO" w:date="2022-08-10T10:58:00Z"/>
                <w:rFonts w:cs="v4.2.0"/>
                <w:lang w:eastAsia="zh-CN"/>
              </w:rPr>
            </w:pPr>
            <w:ins w:id="509" w:author="OPPO" w:date="2022-08-10T10:58:00Z">
              <w:r w:rsidRPr="001C0E1B">
                <w:rPr>
                  <w:rFonts w:cs="v4.2.0"/>
                  <w:lang w:eastAsia="zh-CN"/>
                </w:rPr>
                <w:t>1</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4AD3BD72" w14:textId="77777777" w:rsidR="0098500D" w:rsidRPr="001C0E1B" w:rsidRDefault="0098500D" w:rsidP="002A36B8">
            <w:pPr>
              <w:pStyle w:val="TAC"/>
              <w:rPr>
                <w:ins w:id="510" w:author="OPPO" w:date="2022-08-10T10:58:00Z"/>
                <w:rFonts w:cs="v4.2.0"/>
                <w:lang w:eastAsia="zh-CN"/>
              </w:rPr>
            </w:pPr>
            <w:ins w:id="511" w:author="OPPO" w:date="2022-08-10T10:58:00Z">
              <w:r w:rsidRPr="001C0E1B">
                <w:rPr>
                  <w:rFonts w:cs="v4.2.0"/>
                  <w:lang w:eastAsia="zh-CN"/>
                </w:rPr>
                <w:t>SR.1.1 FDD</w:t>
              </w:r>
            </w:ins>
          </w:p>
        </w:tc>
        <w:tc>
          <w:tcPr>
            <w:tcW w:w="2322" w:type="dxa"/>
            <w:gridSpan w:val="3"/>
            <w:tcBorders>
              <w:top w:val="single" w:sz="4" w:space="0" w:color="auto"/>
              <w:left w:val="single" w:sz="4" w:space="0" w:color="auto"/>
              <w:bottom w:val="nil"/>
              <w:right w:val="single" w:sz="4" w:space="0" w:color="auto"/>
            </w:tcBorders>
            <w:shd w:val="clear" w:color="auto" w:fill="auto"/>
            <w:hideMark/>
          </w:tcPr>
          <w:p w14:paraId="3817A96A" w14:textId="77777777" w:rsidR="0098500D" w:rsidRPr="001C0E1B" w:rsidRDefault="0098500D" w:rsidP="002A36B8">
            <w:pPr>
              <w:pStyle w:val="TAC"/>
              <w:rPr>
                <w:ins w:id="512" w:author="OPPO" w:date="2022-08-10T10:58:00Z"/>
                <w:rFonts w:cs="v4.2.0"/>
                <w:lang w:eastAsia="zh-CN"/>
              </w:rPr>
            </w:pPr>
            <w:ins w:id="513" w:author="OPPO" w:date="2022-08-10T10:58:00Z">
              <w:r w:rsidRPr="001C0E1B">
                <w:rPr>
                  <w:rFonts w:cs="v4.2.0"/>
                  <w:lang w:eastAsia="zh-CN"/>
                </w:rPr>
                <w:t>N/A</w:t>
              </w:r>
            </w:ins>
          </w:p>
        </w:tc>
        <w:tc>
          <w:tcPr>
            <w:tcW w:w="2326" w:type="dxa"/>
            <w:gridSpan w:val="3"/>
            <w:tcBorders>
              <w:top w:val="single" w:sz="4" w:space="0" w:color="auto"/>
              <w:left w:val="single" w:sz="4" w:space="0" w:color="auto"/>
              <w:bottom w:val="nil"/>
              <w:right w:val="single" w:sz="4" w:space="0" w:color="auto"/>
            </w:tcBorders>
          </w:tcPr>
          <w:p w14:paraId="7ECB09AA" w14:textId="77777777" w:rsidR="0098500D" w:rsidRPr="001C0E1B" w:rsidRDefault="0098500D" w:rsidP="002A36B8">
            <w:pPr>
              <w:pStyle w:val="TAC"/>
              <w:rPr>
                <w:ins w:id="514" w:author="OPPO" w:date="2022-08-10T10:58:00Z"/>
                <w:rFonts w:cs="v4.2.0"/>
                <w:lang w:eastAsia="zh-CN"/>
              </w:rPr>
            </w:pPr>
            <w:ins w:id="515" w:author="OPPO" w:date="2022-08-10T10:58:00Z">
              <w:r>
                <w:rPr>
                  <w:rFonts w:cs="v4.2.0"/>
                  <w:lang w:eastAsia="zh-CN"/>
                </w:rPr>
                <w:t>N/A</w:t>
              </w:r>
            </w:ins>
          </w:p>
        </w:tc>
      </w:tr>
      <w:tr w:rsidR="0098500D" w:rsidRPr="001C0E1B" w14:paraId="525CADBE" w14:textId="77777777" w:rsidTr="002A36B8">
        <w:trPr>
          <w:cantSplit/>
          <w:trHeight w:val="187"/>
          <w:jc w:val="center"/>
          <w:ins w:id="516" w:author="OPPO" w:date="2022-08-10T10:58:00Z"/>
        </w:trPr>
        <w:tc>
          <w:tcPr>
            <w:tcW w:w="1271" w:type="dxa"/>
            <w:tcBorders>
              <w:top w:val="nil"/>
              <w:left w:val="single" w:sz="4" w:space="0" w:color="auto"/>
              <w:bottom w:val="nil"/>
              <w:right w:val="single" w:sz="4" w:space="0" w:color="auto"/>
            </w:tcBorders>
            <w:shd w:val="clear" w:color="auto" w:fill="auto"/>
            <w:hideMark/>
          </w:tcPr>
          <w:p w14:paraId="5A6CBB74" w14:textId="77777777" w:rsidR="0098500D" w:rsidRPr="001C0E1B" w:rsidRDefault="0098500D" w:rsidP="002A36B8">
            <w:pPr>
              <w:pStyle w:val="TAL"/>
              <w:rPr>
                <w:ins w:id="517" w:author="OPPO" w:date="2022-08-10T10:58:00Z"/>
                <w:lang w:eastAsia="zh-CN"/>
              </w:rPr>
            </w:pPr>
          </w:p>
        </w:tc>
        <w:tc>
          <w:tcPr>
            <w:tcW w:w="691" w:type="dxa"/>
            <w:tcBorders>
              <w:top w:val="nil"/>
              <w:left w:val="single" w:sz="4" w:space="0" w:color="auto"/>
              <w:bottom w:val="nil"/>
              <w:right w:val="single" w:sz="4" w:space="0" w:color="auto"/>
            </w:tcBorders>
            <w:shd w:val="clear" w:color="auto" w:fill="auto"/>
            <w:hideMark/>
          </w:tcPr>
          <w:p w14:paraId="18602A02" w14:textId="77777777" w:rsidR="0098500D" w:rsidRPr="001C0E1B" w:rsidRDefault="0098500D" w:rsidP="002A36B8">
            <w:pPr>
              <w:pStyle w:val="TAC"/>
              <w:rPr>
                <w:ins w:id="518" w:author="OPPO" w:date="2022-08-10T10:58:00Z"/>
                <w:lang w:eastAsia="zh-CN"/>
              </w:rPr>
            </w:pPr>
          </w:p>
        </w:tc>
        <w:tc>
          <w:tcPr>
            <w:tcW w:w="985" w:type="dxa"/>
            <w:tcBorders>
              <w:top w:val="single" w:sz="4" w:space="0" w:color="auto"/>
              <w:left w:val="single" w:sz="4" w:space="0" w:color="auto"/>
              <w:bottom w:val="single" w:sz="4" w:space="0" w:color="auto"/>
              <w:right w:val="single" w:sz="4" w:space="0" w:color="auto"/>
            </w:tcBorders>
            <w:hideMark/>
          </w:tcPr>
          <w:p w14:paraId="3C38528A" w14:textId="77777777" w:rsidR="0098500D" w:rsidRPr="001C0E1B" w:rsidRDefault="0098500D" w:rsidP="002A36B8">
            <w:pPr>
              <w:pStyle w:val="TAC"/>
              <w:rPr>
                <w:ins w:id="519" w:author="OPPO" w:date="2022-08-10T10:58:00Z"/>
                <w:rFonts w:cs="v4.2.0"/>
                <w:lang w:eastAsia="zh-CN"/>
              </w:rPr>
            </w:pPr>
            <w:ins w:id="520" w:author="OPPO" w:date="2022-08-10T10:58:00Z">
              <w:r w:rsidRPr="001C0E1B">
                <w:rPr>
                  <w:rFonts w:cs="v4.2.0"/>
                  <w:lang w:eastAsia="zh-CN"/>
                </w:rPr>
                <w:t>2</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57C33A5E" w14:textId="77777777" w:rsidR="0098500D" w:rsidRPr="001C0E1B" w:rsidRDefault="0098500D" w:rsidP="002A36B8">
            <w:pPr>
              <w:pStyle w:val="TAC"/>
              <w:rPr>
                <w:ins w:id="521" w:author="OPPO" w:date="2022-08-10T10:58:00Z"/>
                <w:rFonts w:cs="v4.2.0"/>
                <w:lang w:eastAsia="zh-CN"/>
              </w:rPr>
            </w:pPr>
            <w:ins w:id="522" w:author="OPPO" w:date="2022-08-10T10:58:00Z">
              <w:r w:rsidRPr="001C0E1B">
                <w:rPr>
                  <w:rFonts w:cs="v4.2.0"/>
                  <w:lang w:eastAsia="zh-CN"/>
                </w:rPr>
                <w:t>SR.1.1 TDD</w:t>
              </w:r>
            </w:ins>
          </w:p>
        </w:tc>
        <w:tc>
          <w:tcPr>
            <w:tcW w:w="2322" w:type="dxa"/>
            <w:gridSpan w:val="3"/>
            <w:tcBorders>
              <w:top w:val="nil"/>
              <w:left w:val="single" w:sz="4" w:space="0" w:color="auto"/>
              <w:bottom w:val="nil"/>
              <w:right w:val="single" w:sz="4" w:space="0" w:color="auto"/>
            </w:tcBorders>
            <w:shd w:val="clear" w:color="auto" w:fill="auto"/>
            <w:hideMark/>
          </w:tcPr>
          <w:p w14:paraId="77A317DD" w14:textId="77777777" w:rsidR="0098500D" w:rsidRPr="001C0E1B" w:rsidRDefault="0098500D" w:rsidP="002A36B8">
            <w:pPr>
              <w:pStyle w:val="TAC"/>
              <w:rPr>
                <w:ins w:id="523" w:author="OPPO" w:date="2022-08-10T10:58:00Z"/>
                <w:rFonts w:cs="v4.2.0"/>
                <w:lang w:eastAsia="zh-CN"/>
              </w:rPr>
            </w:pPr>
            <w:ins w:id="524" w:author="OPPO" w:date="2022-08-10T10:58:00Z">
              <w:r>
                <w:rPr>
                  <w:rFonts w:cs="v4.2.0"/>
                  <w:lang w:eastAsia="zh-CN"/>
                </w:rPr>
                <w:t>N/A</w:t>
              </w:r>
            </w:ins>
          </w:p>
        </w:tc>
        <w:tc>
          <w:tcPr>
            <w:tcW w:w="2326" w:type="dxa"/>
            <w:gridSpan w:val="3"/>
            <w:tcBorders>
              <w:top w:val="nil"/>
              <w:left w:val="single" w:sz="4" w:space="0" w:color="auto"/>
              <w:bottom w:val="nil"/>
              <w:right w:val="single" w:sz="4" w:space="0" w:color="auto"/>
            </w:tcBorders>
          </w:tcPr>
          <w:p w14:paraId="46D772D2" w14:textId="77777777" w:rsidR="0098500D" w:rsidRPr="001C0E1B" w:rsidRDefault="0098500D" w:rsidP="002A36B8">
            <w:pPr>
              <w:pStyle w:val="TAC"/>
              <w:rPr>
                <w:ins w:id="525" w:author="OPPO" w:date="2022-08-10T10:58:00Z"/>
                <w:rFonts w:cs="v4.2.0"/>
                <w:lang w:eastAsia="zh-CN"/>
              </w:rPr>
            </w:pPr>
            <w:ins w:id="526" w:author="OPPO" w:date="2022-08-10T10:58:00Z">
              <w:r>
                <w:rPr>
                  <w:rFonts w:cs="v4.2.0"/>
                  <w:lang w:eastAsia="zh-CN"/>
                </w:rPr>
                <w:t>N/A</w:t>
              </w:r>
            </w:ins>
          </w:p>
        </w:tc>
      </w:tr>
      <w:tr w:rsidR="0098500D" w:rsidRPr="001C0E1B" w14:paraId="475819E0" w14:textId="77777777" w:rsidTr="002A36B8">
        <w:trPr>
          <w:cantSplit/>
          <w:trHeight w:val="187"/>
          <w:jc w:val="center"/>
          <w:ins w:id="527" w:author="OPPO" w:date="2022-08-10T10:58:00Z"/>
        </w:trPr>
        <w:tc>
          <w:tcPr>
            <w:tcW w:w="1271" w:type="dxa"/>
            <w:tcBorders>
              <w:top w:val="nil"/>
              <w:left w:val="single" w:sz="4" w:space="0" w:color="auto"/>
              <w:bottom w:val="single" w:sz="4" w:space="0" w:color="auto"/>
              <w:right w:val="single" w:sz="4" w:space="0" w:color="auto"/>
            </w:tcBorders>
            <w:shd w:val="clear" w:color="auto" w:fill="auto"/>
            <w:hideMark/>
          </w:tcPr>
          <w:p w14:paraId="4882287E" w14:textId="77777777" w:rsidR="0098500D" w:rsidRPr="001C0E1B" w:rsidRDefault="0098500D" w:rsidP="002A36B8">
            <w:pPr>
              <w:pStyle w:val="TAL"/>
              <w:rPr>
                <w:ins w:id="528" w:author="OPPO" w:date="2022-08-10T10:58:00Z"/>
                <w:lang w:eastAsia="zh-CN"/>
              </w:rPr>
            </w:pPr>
          </w:p>
        </w:tc>
        <w:tc>
          <w:tcPr>
            <w:tcW w:w="691" w:type="dxa"/>
            <w:tcBorders>
              <w:top w:val="nil"/>
              <w:left w:val="single" w:sz="4" w:space="0" w:color="auto"/>
              <w:bottom w:val="single" w:sz="4" w:space="0" w:color="auto"/>
              <w:right w:val="single" w:sz="4" w:space="0" w:color="auto"/>
            </w:tcBorders>
            <w:shd w:val="clear" w:color="auto" w:fill="auto"/>
            <w:hideMark/>
          </w:tcPr>
          <w:p w14:paraId="445834C7" w14:textId="77777777" w:rsidR="0098500D" w:rsidRPr="001C0E1B" w:rsidRDefault="0098500D" w:rsidP="002A36B8">
            <w:pPr>
              <w:pStyle w:val="TAC"/>
              <w:rPr>
                <w:ins w:id="529" w:author="OPPO" w:date="2022-08-10T10:58:00Z"/>
                <w:lang w:eastAsia="zh-CN"/>
              </w:rPr>
            </w:pPr>
          </w:p>
        </w:tc>
        <w:tc>
          <w:tcPr>
            <w:tcW w:w="985" w:type="dxa"/>
            <w:tcBorders>
              <w:top w:val="single" w:sz="4" w:space="0" w:color="auto"/>
              <w:left w:val="single" w:sz="4" w:space="0" w:color="auto"/>
              <w:bottom w:val="single" w:sz="4" w:space="0" w:color="auto"/>
              <w:right w:val="single" w:sz="4" w:space="0" w:color="auto"/>
            </w:tcBorders>
            <w:hideMark/>
          </w:tcPr>
          <w:p w14:paraId="06ED8951" w14:textId="77777777" w:rsidR="0098500D" w:rsidRPr="001C0E1B" w:rsidRDefault="0098500D" w:rsidP="002A36B8">
            <w:pPr>
              <w:pStyle w:val="TAC"/>
              <w:rPr>
                <w:ins w:id="530" w:author="OPPO" w:date="2022-08-10T10:58:00Z"/>
                <w:rFonts w:cs="v4.2.0"/>
                <w:lang w:eastAsia="zh-CN"/>
              </w:rPr>
            </w:pPr>
            <w:ins w:id="531" w:author="OPPO" w:date="2022-08-10T10:58:00Z">
              <w:r w:rsidRPr="001C0E1B">
                <w:rPr>
                  <w:rFonts w:cs="v4.2.0"/>
                  <w:lang w:eastAsia="zh-CN"/>
                </w:rPr>
                <w:t>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61B9A5CA" w14:textId="77777777" w:rsidR="0098500D" w:rsidRPr="001C0E1B" w:rsidRDefault="0098500D" w:rsidP="002A36B8">
            <w:pPr>
              <w:pStyle w:val="TAC"/>
              <w:rPr>
                <w:ins w:id="532" w:author="OPPO" w:date="2022-08-10T10:58:00Z"/>
                <w:rFonts w:cs="v4.2.0"/>
                <w:lang w:eastAsia="zh-CN"/>
              </w:rPr>
            </w:pPr>
            <w:ins w:id="533" w:author="OPPO" w:date="2022-08-10T10:58:00Z">
              <w:r w:rsidRPr="001C0E1B">
                <w:rPr>
                  <w:rFonts w:cs="v4.2.0"/>
                  <w:lang w:eastAsia="zh-CN"/>
                </w:rPr>
                <w:t>SR.2.1 TDD</w:t>
              </w:r>
            </w:ins>
          </w:p>
        </w:tc>
        <w:tc>
          <w:tcPr>
            <w:tcW w:w="2322" w:type="dxa"/>
            <w:gridSpan w:val="3"/>
            <w:tcBorders>
              <w:top w:val="nil"/>
              <w:left w:val="single" w:sz="4" w:space="0" w:color="auto"/>
              <w:bottom w:val="single" w:sz="4" w:space="0" w:color="auto"/>
              <w:right w:val="single" w:sz="4" w:space="0" w:color="auto"/>
            </w:tcBorders>
            <w:shd w:val="clear" w:color="auto" w:fill="auto"/>
            <w:hideMark/>
          </w:tcPr>
          <w:p w14:paraId="2A1A2D85" w14:textId="77777777" w:rsidR="0098500D" w:rsidRPr="001C0E1B" w:rsidRDefault="0098500D" w:rsidP="002A36B8">
            <w:pPr>
              <w:pStyle w:val="TAC"/>
              <w:rPr>
                <w:ins w:id="534" w:author="OPPO" w:date="2022-08-10T10:58:00Z"/>
                <w:rFonts w:cs="v4.2.0"/>
                <w:lang w:eastAsia="zh-CN"/>
              </w:rPr>
            </w:pPr>
            <w:ins w:id="535" w:author="OPPO" w:date="2022-08-10T10:58:00Z">
              <w:r>
                <w:rPr>
                  <w:rFonts w:cs="v4.2.0"/>
                  <w:lang w:eastAsia="zh-CN"/>
                </w:rPr>
                <w:t>N/A</w:t>
              </w:r>
            </w:ins>
          </w:p>
        </w:tc>
        <w:tc>
          <w:tcPr>
            <w:tcW w:w="2326" w:type="dxa"/>
            <w:gridSpan w:val="3"/>
            <w:tcBorders>
              <w:top w:val="nil"/>
              <w:left w:val="single" w:sz="4" w:space="0" w:color="auto"/>
              <w:bottom w:val="single" w:sz="4" w:space="0" w:color="auto"/>
              <w:right w:val="single" w:sz="4" w:space="0" w:color="auto"/>
            </w:tcBorders>
          </w:tcPr>
          <w:p w14:paraId="495119D0" w14:textId="77777777" w:rsidR="0098500D" w:rsidRPr="001C0E1B" w:rsidRDefault="0098500D" w:rsidP="002A36B8">
            <w:pPr>
              <w:pStyle w:val="TAC"/>
              <w:rPr>
                <w:ins w:id="536" w:author="OPPO" w:date="2022-08-10T10:58:00Z"/>
                <w:rFonts w:cs="v4.2.0"/>
                <w:lang w:eastAsia="zh-CN"/>
              </w:rPr>
            </w:pPr>
            <w:ins w:id="537" w:author="OPPO" w:date="2022-08-10T10:58:00Z">
              <w:r>
                <w:rPr>
                  <w:rFonts w:cs="v4.2.0"/>
                  <w:lang w:eastAsia="zh-CN"/>
                </w:rPr>
                <w:t>N/A</w:t>
              </w:r>
            </w:ins>
          </w:p>
        </w:tc>
      </w:tr>
      <w:tr w:rsidR="0098500D" w:rsidRPr="001C0E1B" w14:paraId="09626666" w14:textId="77777777" w:rsidTr="002A36B8">
        <w:trPr>
          <w:cantSplit/>
          <w:trHeight w:val="187"/>
          <w:jc w:val="center"/>
          <w:ins w:id="538" w:author="OPPO" w:date="2022-08-10T10:58:00Z"/>
        </w:trPr>
        <w:tc>
          <w:tcPr>
            <w:tcW w:w="1271" w:type="dxa"/>
            <w:tcBorders>
              <w:top w:val="single" w:sz="4" w:space="0" w:color="auto"/>
              <w:left w:val="single" w:sz="4" w:space="0" w:color="auto"/>
              <w:bottom w:val="nil"/>
              <w:right w:val="single" w:sz="4" w:space="0" w:color="auto"/>
            </w:tcBorders>
            <w:shd w:val="clear" w:color="auto" w:fill="auto"/>
            <w:hideMark/>
          </w:tcPr>
          <w:p w14:paraId="19E593FF" w14:textId="77777777" w:rsidR="0098500D" w:rsidRPr="001C0E1B" w:rsidRDefault="0098500D" w:rsidP="002A36B8">
            <w:pPr>
              <w:pStyle w:val="TAL"/>
              <w:rPr>
                <w:ins w:id="539" w:author="OPPO" w:date="2022-08-10T10:58:00Z"/>
                <w:lang w:eastAsia="zh-CN"/>
              </w:rPr>
            </w:pPr>
            <w:ins w:id="540" w:author="OPPO" w:date="2022-08-10T10:58:00Z">
              <w:r w:rsidRPr="001C0E1B">
                <w:t>RMSI CORESET RMC configuration</w:t>
              </w:r>
            </w:ins>
          </w:p>
        </w:tc>
        <w:tc>
          <w:tcPr>
            <w:tcW w:w="691" w:type="dxa"/>
            <w:tcBorders>
              <w:top w:val="single" w:sz="4" w:space="0" w:color="auto"/>
              <w:left w:val="single" w:sz="4" w:space="0" w:color="auto"/>
              <w:bottom w:val="nil"/>
              <w:right w:val="single" w:sz="4" w:space="0" w:color="auto"/>
            </w:tcBorders>
            <w:shd w:val="clear" w:color="auto" w:fill="auto"/>
          </w:tcPr>
          <w:p w14:paraId="176B6D83" w14:textId="77777777" w:rsidR="0098500D" w:rsidRPr="001C0E1B" w:rsidRDefault="0098500D" w:rsidP="002A36B8">
            <w:pPr>
              <w:pStyle w:val="TAC"/>
              <w:rPr>
                <w:ins w:id="541"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0F550632" w14:textId="77777777" w:rsidR="0098500D" w:rsidRPr="001C0E1B" w:rsidRDefault="0098500D" w:rsidP="002A36B8">
            <w:pPr>
              <w:pStyle w:val="TAC"/>
              <w:rPr>
                <w:ins w:id="542" w:author="OPPO" w:date="2022-08-10T10:58:00Z"/>
                <w:rFonts w:cs="v4.2.0"/>
                <w:lang w:eastAsia="zh-CN"/>
              </w:rPr>
            </w:pPr>
            <w:ins w:id="543" w:author="OPPO" w:date="2022-08-10T10:58:00Z">
              <w:r w:rsidRPr="001C0E1B">
                <w:rPr>
                  <w:rFonts w:cs="v4.2.0"/>
                  <w:lang w:eastAsia="zh-CN"/>
                </w:rPr>
                <w:t>1</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4BDB6A34" w14:textId="77777777" w:rsidR="0098500D" w:rsidRPr="001C0E1B" w:rsidRDefault="0098500D" w:rsidP="002A36B8">
            <w:pPr>
              <w:pStyle w:val="TAC"/>
              <w:rPr>
                <w:ins w:id="544" w:author="OPPO" w:date="2022-08-10T10:58:00Z"/>
                <w:rFonts w:cs="v4.2.0"/>
                <w:lang w:eastAsia="zh-CN"/>
              </w:rPr>
            </w:pPr>
            <w:ins w:id="545" w:author="OPPO" w:date="2022-08-10T10:58:00Z">
              <w:r w:rsidRPr="001C0E1B">
                <w:rPr>
                  <w:rFonts w:cs="v4.2.0"/>
                  <w:lang w:eastAsia="zh-CN"/>
                </w:rPr>
                <w:t>CR.1.1 FDD</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3B863604" w14:textId="77777777" w:rsidR="0098500D" w:rsidRPr="001C0E1B" w:rsidRDefault="0098500D" w:rsidP="002A36B8">
            <w:pPr>
              <w:pStyle w:val="TAC"/>
              <w:rPr>
                <w:ins w:id="546" w:author="OPPO" w:date="2022-08-10T10:58:00Z"/>
                <w:rFonts w:cs="v4.2.0"/>
                <w:lang w:eastAsia="zh-CN"/>
              </w:rPr>
            </w:pPr>
            <w:ins w:id="547" w:author="OPPO" w:date="2022-08-10T10:58:00Z">
              <w:r w:rsidRPr="006F4D85">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26D30B3A" w14:textId="77777777" w:rsidR="0098500D" w:rsidRPr="006F4D85" w:rsidRDefault="0098500D" w:rsidP="002A36B8">
            <w:pPr>
              <w:pStyle w:val="TAC"/>
              <w:rPr>
                <w:ins w:id="548" w:author="OPPO" w:date="2022-08-10T10:58:00Z"/>
                <w:rFonts w:cs="v4.2.0"/>
                <w:lang w:eastAsia="zh-CN"/>
              </w:rPr>
            </w:pPr>
            <w:ins w:id="549" w:author="OPPO" w:date="2022-08-10T10:58:00Z">
              <w:r>
                <w:rPr>
                  <w:rFonts w:cs="v4.2.0"/>
                  <w:lang w:eastAsia="zh-CN"/>
                </w:rPr>
                <w:t>N/A</w:t>
              </w:r>
            </w:ins>
          </w:p>
        </w:tc>
      </w:tr>
      <w:tr w:rsidR="0098500D" w:rsidRPr="001C0E1B" w14:paraId="4054A0DC" w14:textId="77777777" w:rsidTr="002A36B8">
        <w:trPr>
          <w:cantSplit/>
          <w:trHeight w:val="187"/>
          <w:jc w:val="center"/>
          <w:ins w:id="550" w:author="OPPO" w:date="2022-08-10T10:58:00Z"/>
        </w:trPr>
        <w:tc>
          <w:tcPr>
            <w:tcW w:w="1271" w:type="dxa"/>
            <w:tcBorders>
              <w:top w:val="nil"/>
              <w:left w:val="single" w:sz="4" w:space="0" w:color="auto"/>
              <w:bottom w:val="nil"/>
              <w:right w:val="single" w:sz="4" w:space="0" w:color="auto"/>
            </w:tcBorders>
            <w:shd w:val="clear" w:color="auto" w:fill="auto"/>
            <w:hideMark/>
          </w:tcPr>
          <w:p w14:paraId="1EFEFE9F" w14:textId="77777777" w:rsidR="0098500D" w:rsidRPr="001C0E1B" w:rsidRDefault="0098500D" w:rsidP="002A36B8">
            <w:pPr>
              <w:pStyle w:val="TAL"/>
              <w:rPr>
                <w:ins w:id="551" w:author="OPPO" w:date="2022-08-10T10:58:00Z"/>
                <w:lang w:eastAsia="zh-CN"/>
              </w:rPr>
            </w:pPr>
          </w:p>
        </w:tc>
        <w:tc>
          <w:tcPr>
            <w:tcW w:w="691" w:type="dxa"/>
            <w:tcBorders>
              <w:top w:val="nil"/>
              <w:left w:val="single" w:sz="4" w:space="0" w:color="auto"/>
              <w:bottom w:val="nil"/>
              <w:right w:val="single" w:sz="4" w:space="0" w:color="auto"/>
            </w:tcBorders>
            <w:shd w:val="clear" w:color="auto" w:fill="auto"/>
            <w:hideMark/>
          </w:tcPr>
          <w:p w14:paraId="377AC9A4" w14:textId="77777777" w:rsidR="0098500D" w:rsidRPr="001C0E1B" w:rsidRDefault="0098500D" w:rsidP="002A36B8">
            <w:pPr>
              <w:pStyle w:val="TAC"/>
              <w:rPr>
                <w:ins w:id="552"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7C967509" w14:textId="77777777" w:rsidR="0098500D" w:rsidRPr="001C0E1B" w:rsidRDefault="0098500D" w:rsidP="002A36B8">
            <w:pPr>
              <w:pStyle w:val="TAC"/>
              <w:rPr>
                <w:ins w:id="553" w:author="OPPO" w:date="2022-08-10T10:58:00Z"/>
                <w:rFonts w:cs="v4.2.0"/>
                <w:lang w:eastAsia="zh-CN"/>
              </w:rPr>
            </w:pPr>
            <w:ins w:id="554" w:author="OPPO" w:date="2022-08-10T10:58:00Z">
              <w:r w:rsidRPr="001C0E1B">
                <w:rPr>
                  <w:rFonts w:cs="v4.2.0"/>
                  <w:lang w:eastAsia="zh-CN"/>
                </w:rPr>
                <w:t>2</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3314E005" w14:textId="77777777" w:rsidR="0098500D" w:rsidRPr="001C0E1B" w:rsidRDefault="0098500D" w:rsidP="002A36B8">
            <w:pPr>
              <w:pStyle w:val="TAC"/>
              <w:rPr>
                <w:ins w:id="555" w:author="OPPO" w:date="2022-08-10T10:58:00Z"/>
                <w:rFonts w:cs="v4.2.0"/>
                <w:lang w:eastAsia="zh-CN"/>
              </w:rPr>
            </w:pPr>
            <w:ins w:id="556" w:author="OPPO" w:date="2022-08-10T10:58:00Z">
              <w:r w:rsidRPr="001C0E1B">
                <w:rPr>
                  <w:rFonts w:cs="v4.2.0"/>
                  <w:lang w:eastAsia="zh-CN"/>
                </w:rPr>
                <w:t>CR.1.1 TDD</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42E2DC22" w14:textId="77777777" w:rsidR="0098500D" w:rsidRPr="001C0E1B" w:rsidRDefault="0098500D" w:rsidP="002A36B8">
            <w:pPr>
              <w:pStyle w:val="TAC"/>
              <w:rPr>
                <w:ins w:id="557" w:author="OPPO" w:date="2022-08-10T10:58:00Z"/>
                <w:rFonts w:cs="v4.2.0"/>
                <w:lang w:eastAsia="zh-CN"/>
              </w:rPr>
            </w:pPr>
            <w:ins w:id="558" w:author="OPPO" w:date="2022-08-10T10:58:00Z">
              <w:r w:rsidRPr="006F4D85">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1423E6A9" w14:textId="77777777" w:rsidR="0098500D" w:rsidRPr="006F4D85" w:rsidRDefault="0098500D" w:rsidP="002A36B8">
            <w:pPr>
              <w:pStyle w:val="TAC"/>
              <w:rPr>
                <w:ins w:id="559" w:author="OPPO" w:date="2022-08-10T10:58:00Z"/>
                <w:rFonts w:cs="v4.2.0"/>
                <w:lang w:eastAsia="zh-CN"/>
              </w:rPr>
            </w:pPr>
            <w:ins w:id="560" w:author="OPPO" w:date="2022-08-10T10:58:00Z">
              <w:r>
                <w:rPr>
                  <w:rFonts w:cs="v4.2.0"/>
                  <w:lang w:eastAsia="zh-CN"/>
                </w:rPr>
                <w:t>N/A</w:t>
              </w:r>
            </w:ins>
          </w:p>
        </w:tc>
      </w:tr>
      <w:tr w:rsidR="0098500D" w:rsidRPr="001C0E1B" w14:paraId="4B1D4865" w14:textId="77777777" w:rsidTr="002A36B8">
        <w:trPr>
          <w:cantSplit/>
          <w:trHeight w:val="187"/>
          <w:jc w:val="center"/>
          <w:ins w:id="561" w:author="OPPO" w:date="2022-08-10T10:58:00Z"/>
        </w:trPr>
        <w:tc>
          <w:tcPr>
            <w:tcW w:w="1271" w:type="dxa"/>
            <w:tcBorders>
              <w:top w:val="nil"/>
              <w:left w:val="single" w:sz="4" w:space="0" w:color="auto"/>
              <w:bottom w:val="single" w:sz="4" w:space="0" w:color="auto"/>
              <w:right w:val="single" w:sz="4" w:space="0" w:color="auto"/>
            </w:tcBorders>
            <w:shd w:val="clear" w:color="auto" w:fill="auto"/>
            <w:hideMark/>
          </w:tcPr>
          <w:p w14:paraId="09ABEBFF" w14:textId="77777777" w:rsidR="0098500D" w:rsidRPr="001C0E1B" w:rsidRDefault="0098500D" w:rsidP="002A36B8">
            <w:pPr>
              <w:pStyle w:val="TAL"/>
              <w:rPr>
                <w:ins w:id="562" w:author="OPPO" w:date="2022-08-10T10:58:00Z"/>
                <w:lang w:eastAsia="zh-CN"/>
              </w:rPr>
            </w:pPr>
          </w:p>
        </w:tc>
        <w:tc>
          <w:tcPr>
            <w:tcW w:w="691" w:type="dxa"/>
            <w:tcBorders>
              <w:top w:val="nil"/>
              <w:left w:val="single" w:sz="4" w:space="0" w:color="auto"/>
              <w:bottom w:val="single" w:sz="4" w:space="0" w:color="auto"/>
              <w:right w:val="single" w:sz="4" w:space="0" w:color="auto"/>
            </w:tcBorders>
            <w:shd w:val="clear" w:color="auto" w:fill="auto"/>
            <w:hideMark/>
          </w:tcPr>
          <w:p w14:paraId="23894179" w14:textId="77777777" w:rsidR="0098500D" w:rsidRPr="001C0E1B" w:rsidRDefault="0098500D" w:rsidP="002A36B8">
            <w:pPr>
              <w:pStyle w:val="TAC"/>
              <w:rPr>
                <w:ins w:id="563"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63A17C65" w14:textId="77777777" w:rsidR="0098500D" w:rsidRPr="001C0E1B" w:rsidRDefault="0098500D" w:rsidP="002A36B8">
            <w:pPr>
              <w:pStyle w:val="TAC"/>
              <w:rPr>
                <w:ins w:id="564" w:author="OPPO" w:date="2022-08-10T10:58:00Z"/>
                <w:rFonts w:cs="v4.2.0"/>
                <w:lang w:eastAsia="zh-CN"/>
              </w:rPr>
            </w:pPr>
            <w:ins w:id="565" w:author="OPPO" w:date="2022-08-10T10:58:00Z">
              <w:r w:rsidRPr="001C0E1B">
                <w:rPr>
                  <w:rFonts w:cs="v4.2.0"/>
                  <w:lang w:eastAsia="zh-CN"/>
                </w:rPr>
                <w:t>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452E2CCC" w14:textId="77777777" w:rsidR="0098500D" w:rsidRPr="001C0E1B" w:rsidRDefault="0098500D" w:rsidP="002A36B8">
            <w:pPr>
              <w:pStyle w:val="TAC"/>
              <w:rPr>
                <w:ins w:id="566" w:author="OPPO" w:date="2022-08-10T10:58:00Z"/>
                <w:rFonts w:cs="v4.2.0"/>
                <w:lang w:eastAsia="zh-CN"/>
              </w:rPr>
            </w:pPr>
            <w:ins w:id="567" w:author="OPPO" w:date="2022-08-10T10:58:00Z">
              <w:r w:rsidRPr="001C0E1B">
                <w:rPr>
                  <w:rFonts w:cs="v4.2.0"/>
                  <w:lang w:eastAsia="zh-CN"/>
                </w:rPr>
                <w:t>CR.2.1 TDD</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17795C7D" w14:textId="77777777" w:rsidR="0098500D" w:rsidRPr="001C0E1B" w:rsidRDefault="0098500D" w:rsidP="002A36B8">
            <w:pPr>
              <w:pStyle w:val="TAC"/>
              <w:rPr>
                <w:ins w:id="568" w:author="OPPO" w:date="2022-08-10T10:58:00Z"/>
                <w:rFonts w:cs="v4.2.0"/>
                <w:lang w:eastAsia="zh-CN"/>
              </w:rPr>
            </w:pPr>
            <w:ins w:id="569" w:author="OPPO" w:date="2022-08-10T10:58:00Z">
              <w:r w:rsidRPr="006F4D85">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25DDDABD" w14:textId="77777777" w:rsidR="0098500D" w:rsidRPr="006F4D85" w:rsidRDefault="0098500D" w:rsidP="002A36B8">
            <w:pPr>
              <w:pStyle w:val="TAC"/>
              <w:rPr>
                <w:ins w:id="570" w:author="OPPO" w:date="2022-08-10T10:58:00Z"/>
                <w:rFonts w:cs="v4.2.0"/>
                <w:lang w:eastAsia="zh-CN"/>
              </w:rPr>
            </w:pPr>
            <w:ins w:id="571" w:author="OPPO" w:date="2022-08-10T10:58:00Z">
              <w:r>
                <w:rPr>
                  <w:rFonts w:cs="v4.2.0"/>
                  <w:lang w:eastAsia="zh-CN"/>
                </w:rPr>
                <w:t>N/A</w:t>
              </w:r>
            </w:ins>
          </w:p>
        </w:tc>
      </w:tr>
      <w:tr w:rsidR="0098500D" w:rsidRPr="001C0E1B" w14:paraId="57BE79CB" w14:textId="77777777" w:rsidTr="002A36B8">
        <w:trPr>
          <w:cantSplit/>
          <w:trHeight w:val="187"/>
          <w:jc w:val="center"/>
          <w:ins w:id="572" w:author="OPPO" w:date="2022-08-10T10:58:00Z"/>
        </w:trPr>
        <w:tc>
          <w:tcPr>
            <w:tcW w:w="1271" w:type="dxa"/>
            <w:tcBorders>
              <w:top w:val="single" w:sz="4" w:space="0" w:color="auto"/>
              <w:left w:val="single" w:sz="4" w:space="0" w:color="auto"/>
              <w:bottom w:val="nil"/>
              <w:right w:val="single" w:sz="4" w:space="0" w:color="auto"/>
            </w:tcBorders>
            <w:shd w:val="clear" w:color="auto" w:fill="auto"/>
            <w:hideMark/>
          </w:tcPr>
          <w:p w14:paraId="3D6F2C53" w14:textId="77777777" w:rsidR="0098500D" w:rsidRPr="001C0E1B" w:rsidRDefault="0098500D" w:rsidP="002A36B8">
            <w:pPr>
              <w:pStyle w:val="TAL"/>
              <w:rPr>
                <w:ins w:id="573" w:author="OPPO" w:date="2022-08-10T10:58:00Z"/>
                <w:lang w:eastAsia="zh-CN"/>
              </w:rPr>
            </w:pPr>
            <w:ins w:id="574" w:author="OPPO" w:date="2022-08-10T10:58:00Z">
              <w:r w:rsidRPr="001C0E1B">
                <w:rPr>
                  <w:lang w:eastAsia="zh-CN"/>
                </w:rPr>
                <w:t>Dedicated CORESET RMC configuration</w:t>
              </w:r>
            </w:ins>
          </w:p>
        </w:tc>
        <w:tc>
          <w:tcPr>
            <w:tcW w:w="691" w:type="dxa"/>
            <w:tcBorders>
              <w:top w:val="single" w:sz="4" w:space="0" w:color="auto"/>
              <w:left w:val="single" w:sz="4" w:space="0" w:color="auto"/>
              <w:bottom w:val="nil"/>
              <w:right w:val="single" w:sz="4" w:space="0" w:color="auto"/>
            </w:tcBorders>
            <w:shd w:val="clear" w:color="auto" w:fill="auto"/>
          </w:tcPr>
          <w:p w14:paraId="6D0439A0" w14:textId="77777777" w:rsidR="0098500D" w:rsidRPr="001C0E1B" w:rsidRDefault="0098500D" w:rsidP="002A36B8">
            <w:pPr>
              <w:pStyle w:val="TAC"/>
              <w:rPr>
                <w:ins w:id="575"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5623A848" w14:textId="77777777" w:rsidR="0098500D" w:rsidRPr="001C0E1B" w:rsidRDefault="0098500D" w:rsidP="002A36B8">
            <w:pPr>
              <w:pStyle w:val="TAC"/>
              <w:rPr>
                <w:ins w:id="576" w:author="OPPO" w:date="2022-08-10T10:58:00Z"/>
                <w:rFonts w:cs="v4.2.0"/>
                <w:lang w:eastAsia="zh-CN"/>
              </w:rPr>
            </w:pPr>
            <w:ins w:id="577" w:author="OPPO" w:date="2022-08-10T10:58:00Z">
              <w:r w:rsidRPr="001C0E1B">
                <w:rPr>
                  <w:rFonts w:cs="v4.2.0"/>
                  <w:lang w:eastAsia="zh-CN"/>
                </w:rPr>
                <w:t>1</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30FBC76C" w14:textId="77777777" w:rsidR="0098500D" w:rsidRPr="001C0E1B" w:rsidRDefault="0098500D" w:rsidP="002A36B8">
            <w:pPr>
              <w:pStyle w:val="TAC"/>
              <w:rPr>
                <w:ins w:id="578" w:author="OPPO" w:date="2022-08-10T10:58:00Z"/>
                <w:rFonts w:cs="v4.2.0"/>
                <w:lang w:eastAsia="zh-CN"/>
              </w:rPr>
            </w:pPr>
            <w:ins w:id="579" w:author="OPPO" w:date="2022-08-10T10:58:00Z">
              <w:r w:rsidRPr="001C0E1B">
                <w:rPr>
                  <w:rFonts w:cs="v4.2.0"/>
                  <w:lang w:eastAsia="zh-CN"/>
                </w:rPr>
                <w:t>CCR.1.2 FDD</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461E37FA" w14:textId="77777777" w:rsidR="0098500D" w:rsidRPr="001C0E1B" w:rsidRDefault="0098500D" w:rsidP="002A36B8">
            <w:pPr>
              <w:pStyle w:val="TAC"/>
              <w:rPr>
                <w:ins w:id="580" w:author="OPPO" w:date="2022-08-10T10:58:00Z"/>
                <w:rFonts w:cs="v4.2.0"/>
                <w:lang w:eastAsia="zh-CN"/>
              </w:rPr>
            </w:pPr>
            <w:ins w:id="581" w:author="OPPO" w:date="2022-08-10T10:58:00Z">
              <w:r w:rsidRPr="006F4D85">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10563F13" w14:textId="77777777" w:rsidR="0098500D" w:rsidRPr="006F4D85" w:rsidRDefault="0098500D" w:rsidP="002A36B8">
            <w:pPr>
              <w:pStyle w:val="TAC"/>
              <w:rPr>
                <w:ins w:id="582" w:author="OPPO" w:date="2022-08-10T10:58:00Z"/>
                <w:rFonts w:cs="v4.2.0"/>
                <w:lang w:eastAsia="zh-CN"/>
              </w:rPr>
            </w:pPr>
            <w:ins w:id="583" w:author="OPPO" w:date="2022-08-10T10:58:00Z">
              <w:r>
                <w:rPr>
                  <w:rFonts w:cs="v4.2.0"/>
                  <w:lang w:eastAsia="zh-CN"/>
                </w:rPr>
                <w:t>N/A</w:t>
              </w:r>
            </w:ins>
          </w:p>
        </w:tc>
      </w:tr>
      <w:tr w:rsidR="0098500D" w:rsidRPr="001C0E1B" w14:paraId="287DF775" w14:textId="77777777" w:rsidTr="002A36B8">
        <w:trPr>
          <w:cantSplit/>
          <w:trHeight w:val="187"/>
          <w:jc w:val="center"/>
          <w:ins w:id="584" w:author="OPPO" w:date="2022-08-10T10:58:00Z"/>
        </w:trPr>
        <w:tc>
          <w:tcPr>
            <w:tcW w:w="1271" w:type="dxa"/>
            <w:tcBorders>
              <w:top w:val="nil"/>
              <w:left w:val="single" w:sz="4" w:space="0" w:color="auto"/>
              <w:bottom w:val="nil"/>
              <w:right w:val="single" w:sz="4" w:space="0" w:color="auto"/>
            </w:tcBorders>
            <w:shd w:val="clear" w:color="auto" w:fill="auto"/>
            <w:hideMark/>
          </w:tcPr>
          <w:p w14:paraId="41533BEF" w14:textId="77777777" w:rsidR="0098500D" w:rsidRPr="001C0E1B" w:rsidRDefault="0098500D" w:rsidP="002A36B8">
            <w:pPr>
              <w:pStyle w:val="TAL"/>
              <w:rPr>
                <w:ins w:id="585" w:author="OPPO" w:date="2022-08-10T10:58:00Z"/>
                <w:lang w:eastAsia="zh-CN"/>
              </w:rPr>
            </w:pPr>
          </w:p>
        </w:tc>
        <w:tc>
          <w:tcPr>
            <w:tcW w:w="691" w:type="dxa"/>
            <w:tcBorders>
              <w:top w:val="nil"/>
              <w:left w:val="single" w:sz="4" w:space="0" w:color="auto"/>
              <w:bottom w:val="nil"/>
              <w:right w:val="single" w:sz="4" w:space="0" w:color="auto"/>
            </w:tcBorders>
            <w:shd w:val="clear" w:color="auto" w:fill="auto"/>
            <w:hideMark/>
          </w:tcPr>
          <w:p w14:paraId="312F1BD6" w14:textId="77777777" w:rsidR="0098500D" w:rsidRPr="001C0E1B" w:rsidRDefault="0098500D" w:rsidP="002A36B8">
            <w:pPr>
              <w:pStyle w:val="TAC"/>
              <w:rPr>
                <w:ins w:id="586"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774BBCAD" w14:textId="77777777" w:rsidR="0098500D" w:rsidRPr="001C0E1B" w:rsidRDefault="0098500D" w:rsidP="002A36B8">
            <w:pPr>
              <w:pStyle w:val="TAC"/>
              <w:rPr>
                <w:ins w:id="587" w:author="OPPO" w:date="2022-08-10T10:58:00Z"/>
                <w:rFonts w:cs="v4.2.0"/>
                <w:lang w:eastAsia="zh-CN"/>
              </w:rPr>
            </w:pPr>
            <w:ins w:id="588" w:author="OPPO" w:date="2022-08-10T10:58:00Z">
              <w:r w:rsidRPr="001C0E1B">
                <w:rPr>
                  <w:rFonts w:cs="v4.2.0"/>
                  <w:lang w:eastAsia="zh-CN"/>
                </w:rPr>
                <w:t>2</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2F92342E" w14:textId="77777777" w:rsidR="0098500D" w:rsidRPr="001C0E1B" w:rsidRDefault="0098500D" w:rsidP="002A36B8">
            <w:pPr>
              <w:pStyle w:val="TAC"/>
              <w:rPr>
                <w:ins w:id="589" w:author="OPPO" w:date="2022-08-10T10:58:00Z"/>
                <w:rFonts w:cs="v4.2.0"/>
                <w:lang w:eastAsia="zh-CN"/>
              </w:rPr>
            </w:pPr>
            <w:ins w:id="590" w:author="OPPO" w:date="2022-08-10T10:58:00Z">
              <w:r w:rsidRPr="001C0E1B">
                <w:rPr>
                  <w:rFonts w:cs="v4.2.0"/>
                  <w:lang w:eastAsia="zh-CN"/>
                </w:rPr>
                <w:t>CCR.1.2 TDD</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16E8A1F4" w14:textId="77777777" w:rsidR="0098500D" w:rsidRPr="001C0E1B" w:rsidRDefault="0098500D" w:rsidP="002A36B8">
            <w:pPr>
              <w:pStyle w:val="TAC"/>
              <w:rPr>
                <w:ins w:id="591" w:author="OPPO" w:date="2022-08-10T10:58:00Z"/>
                <w:rFonts w:cs="v4.2.0"/>
                <w:lang w:eastAsia="zh-CN"/>
              </w:rPr>
            </w:pPr>
            <w:ins w:id="592" w:author="OPPO" w:date="2022-08-10T10:58:00Z">
              <w:r w:rsidRPr="006F4D85">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7599CDED" w14:textId="77777777" w:rsidR="0098500D" w:rsidRPr="006F4D85" w:rsidRDefault="0098500D" w:rsidP="002A36B8">
            <w:pPr>
              <w:pStyle w:val="TAC"/>
              <w:rPr>
                <w:ins w:id="593" w:author="OPPO" w:date="2022-08-10T10:58:00Z"/>
                <w:rFonts w:cs="v4.2.0"/>
                <w:lang w:eastAsia="zh-CN"/>
              </w:rPr>
            </w:pPr>
            <w:ins w:id="594" w:author="OPPO" w:date="2022-08-10T10:58:00Z">
              <w:r>
                <w:rPr>
                  <w:rFonts w:cs="v4.2.0"/>
                  <w:lang w:eastAsia="zh-CN"/>
                </w:rPr>
                <w:t>N/A</w:t>
              </w:r>
            </w:ins>
          </w:p>
        </w:tc>
      </w:tr>
      <w:tr w:rsidR="0098500D" w:rsidRPr="001C0E1B" w14:paraId="253EC7E0" w14:textId="77777777" w:rsidTr="002A36B8">
        <w:trPr>
          <w:cantSplit/>
          <w:trHeight w:val="187"/>
          <w:jc w:val="center"/>
          <w:ins w:id="595" w:author="OPPO" w:date="2022-08-10T10:58:00Z"/>
        </w:trPr>
        <w:tc>
          <w:tcPr>
            <w:tcW w:w="1271" w:type="dxa"/>
            <w:tcBorders>
              <w:top w:val="nil"/>
              <w:left w:val="single" w:sz="4" w:space="0" w:color="auto"/>
              <w:bottom w:val="single" w:sz="4" w:space="0" w:color="auto"/>
              <w:right w:val="single" w:sz="4" w:space="0" w:color="auto"/>
            </w:tcBorders>
            <w:shd w:val="clear" w:color="auto" w:fill="auto"/>
            <w:hideMark/>
          </w:tcPr>
          <w:p w14:paraId="038B0ED0" w14:textId="77777777" w:rsidR="0098500D" w:rsidRPr="001C0E1B" w:rsidRDefault="0098500D" w:rsidP="002A36B8">
            <w:pPr>
              <w:pStyle w:val="TAL"/>
              <w:rPr>
                <w:ins w:id="596" w:author="OPPO" w:date="2022-08-10T10:58:00Z"/>
                <w:lang w:eastAsia="zh-CN"/>
              </w:rPr>
            </w:pPr>
          </w:p>
        </w:tc>
        <w:tc>
          <w:tcPr>
            <w:tcW w:w="691" w:type="dxa"/>
            <w:tcBorders>
              <w:top w:val="nil"/>
              <w:left w:val="single" w:sz="4" w:space="0" w:color="auto"/>
              <w:bottom w:val="single" w:sz="4" w:space="0" w:color="auto"/>
              <w:right w:val="single" w:sz="4" w:space="0" w:color="auto"/>
            </w:tcBorders>
            <w:shd w:val="clear" w:color="auto" w:fill="auto"/>
            <w:hideMark/>
          </w:tcPr>
          <w:p w14:paraId="08C3E3BC" w14:textId="77777777" w:rsidR="0098500D" w:rsidRPr="001C0E1B" w:rsidRDefault="0098500D" w:rsidP="002A36B8">
            <w:pPr>
              <w:pStyle w:val="TAC"/>
              <w:rPr>
                <w:ins w:id="597"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5E04502D" w14:textId="77777777" w:rsidR="0098500D" w:rsidRPr="001C0E1B" w:rsidRDefault="0098500D" w:rsidP="002A36B8">
            <w:pPr>
              <w:pStyle w:val="TAC"/>
              <w:rPr>
                <w:ins w:id="598" w:author="OPPO" w:date="2022-08-10T10:58:00Z"/>
                <w:rFonts w:cs="v4.2.0"/>
                <w:lang w:eastAsia="zh-CN"/>
              </w:rPr>
            </w:pPr>
            <w:ins w:id="599" w:author="OPPO" w:date="2022-08-10T10:58:00Z">
              <w:r w:rsidRPr="001C0E1B">
                <w:rPr>
                  <w:rFonts w:cs="v4.2.0"/>
                  <w:lang w:eastAsia="zh-CN"/>
                </w:rPr>
                <w:t>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6684C6FB" w14:textId="77777777" w:rsidR="0098500D" w:rsidRPr="001C0E1B" w:rsidRDefault="0098500D" w:rsidP="002A36B8">
            <w:pPr>
              <w:pStyle w:val="TAC"/>
              <w:rPr>
                <w:ins w:id="600" w:author="OPPO" w:date="2022-08-10T10:58:00Z"/>
                <w:rFonts w:cs="v4.2.0"/>
                <w:lang w:eastAsia="zh-CN"/>
              </w:rPr>
            </w:pPr>
            <w:ins w:id="601" w:author="OPPO" w:date="2022-08-10T10:58:00Z">
              <w:r w:rsidRPr="001C0E1B">
                <w:rPr>
                  <w:rFonts w:cs="v4.2.0"/>
                  <w:lang w:eastAsia="zh-CN"/>
                </w:rPr>
                <w:t>CCR.2.1 TDD</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0ED275F6" w14:textId="77777777" w:rsidR="0098500D" w:rsidRPr="001C0E1B" w:rsidRDefault="0098500D" w:rsidP="002A36B8">
            <w:pPr>
              <w:pStyle w:val="TAC"/>
              <w:rPr>
                <w:ins w:id="602" w:author="OPPO" w:date="2022-08-10T10:58:00Z"/>
                <w:rFonts w:cs="v4.2.0"/>
                <w:lang w:eastAsia="zh-CN"/>
              </w:rPr>
            </w:pPr>
            <w:ins w:id="603" w:author="OPPO" w:date="2022-08-10T10:58:00Z">
              <w:r w:rsidRPr="006F4D85">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3B040BA0" w14:textId="77777777" w:rsidR="0098500D" w:rsidRPr="006F4D85" w:rsidRDefault="0098500D" w:rsidP="002A36B8">
            <w:pPr>
              <w:pStyle w:val="TAC"/>
              <w:rPr>
                <w:ins w:id="604" w:author="OPPO" w:date="2022-08-10T10:58:00Z"/>
                <w:rFonts w:cs="v4.2.0"/>
                <w:lang w:eastAsia="zh-CN"/>
              </w:rPr>
            </w:pPr>
            <w:ins w:id="605" w:author="OPPO" w:date="2022-08-10T10:58:00Z">
              <w:r>
                <w:rPr>
                  <w:rFonts w:cs="v4.2.0"/>
                  <w:lang w:eastAsia="zh-CN"/>
                </w:rPr>
                <w:t>N/A</w:t>
              </w:r>
            </w:ins>
          </w:p>
        </w:tc>
      </w:tr>
      <w:tr w:rsidR="0098500D" w:rsidRPr="001C0E1B" w14:paraId="7A8EE39E" w14:textId="77777777" w:rsidTr="002A36B8">
        <w:trPr>
          <w:cantSplit/>
          <w:trHeight w:val="187"/>
          <w:jc w:val="center"/>
          <w:ins w:id="606" w:author="OPPO" w:date="2022-08-10T10:58:00Z"/>
        </w:trPr>
        <w:tc>
          <w:tcPr>
            <w:tcW w:w="1271" w:type="dxa"/>
            <w:tcBorders>
              <w:top w:val="single" w:sz="4" w:space="0" w:color="auto"/>
              <w:left w:val="single" w:sz="4" w:space="0" w:color="auto"/>
              <w:bottom w:val="single" w:sz="4" w:space="0" w:color="auto"/>
              <w:right w:val="single" w:sz="4" w:space="0" w:color="auto"/>
            </w:tcBorders>
            <w:hideMark/>
          </w:tcPr>
          <w:p w14:paraId="7486B28A" w14:textId="77777777" w:rsidR="0098500D" w:rsidRPr="001C0E1B" w:rsidRDefault="0098500D" w:rsidP="002A36B8">
            <w:pPr>
              <w:pStyle w:val="TAL"/>
              <w:rPr>
                <w:ins w:id="607" w:author="OPPO" w:date="2022-08-10T10:58:00Z"/>
              </w:rPr>
            </w:pPr>
            <w:ins w:id="608" w:author="OPPO" w:date="2022-08-10T10:58:00Z">
              <w:r w:rsidRPr="001C0E1B">
                <w:rPr>
                  <w:bCs/>
                </w:rPr>
                <w:t>OCNG Patterns</w:t>
              </w:r>
            </w:ins>
          </w:p>
        </w:tc>
        <w:tc>
          <w:tcPr>
            <w:tcW w:w="691" w:type="dxa"/>
            <w:tcBorders>
              <w:top w:val="single" w:sz="4" w:space="0" w:color="auto"/>
              <w:left w:val="single" w:sz="4" w:space="0" w:color="auto"/>
              <w:bottom w:val="single" w:sz="4" w:space="0" w:color="auto"/>
              <w:right w:val="single" w:sz="4" w:space="0" w:color="auto"/>
            </w:tcBorders>
          </w:tcPr>
          <w:p w14:paraId="6E7C53FD" w14:textId="77777777" w:rsidR="0098500D" w:rsidRPr="001C0E1B" w:rsidRDefault="0098500D" w:rsidP="002A36B8">
            <w:pPr>
              <w:pStyle w:val="TAC"/>
              <w:rPr>
                <w:ins w:id="609"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32AEF47E" w14:textId="77777777" w:rsidR="0098500D" w:rsidRPr="001C0E1B" w:rsidRDefault="0098500D" w:rsidP="002A36B8">
            <w:pPr>
              <w:pStyle w:val="TAC"/>
              <w:rPr>
                <w:ins w:id="610" w:author="OPPO" w:date="2022-08-10T10:58:00Z"/>
              </w:rPr>
            </w:pPr>
            <w:ins w:id="611" w:author="OPPO" w:date="2022-08-10T10:58:00Z">
              <w:r w:rsidRPr="001C0E1B">
                <w:rPr>
                  <w:rFonts w:cs="v4.2.0"/>
                  <w:lang w:eastAsia="zh-CN"/>
                </w:rPr>
                <w:t>1, 2, 3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7CE648AE" w14:textId="77777777" w:rsidR="0098500D" w:rsidRPr="001C0E1B" w:rsidRDefault="0098500D" w:rsidP="002A36B8">
            <w:pPr>
              <w:pStyle w:val="TAC"/>
              <w:rPr>
                <w:ins w:id="612" w:author="OPPO" w:date="2022-08-10T10:58:00Z"/>
                <w:rFonts w:cs="v4.2.0"/>
              </w:rPr>
            </w:pPr>
            <w:ins w:id="613" w:author="OPPO" w:date="2022-08-10T10:58:00Z">
              <w:r w:rsidRPr="001C0E1B">
                <w:t>OP.1</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297F4348" w14:textId="77777777" w:rsidR="0098500D" w:rsidRPr="001C0E1B" w:rsidRDefault="0098500D" w:rsidP="002A36B8">
            <w:pPr>
              <w:pStyle w:val="TAC"/>
              <w:rPr>
                <w:ins w:id="614" w:author="OPPO" w:date="2022-08-10T10:58:00Z"/>
              </w:rPr>
            </w:pPr>
            <w:ins w:id="615" w:author="OPPO" w:date="2022-08-10T10:58:00Z">
              <w:r w:rsidRPr="001C0E1B">
                <w:t>OP.1</w:t>
              </w:r>
            </w:ins>
          </w:p>
        </w:tc>
        <w:tc>
          <w:tcPr>
            <w:tcW w:w="2326" w:type="dxa"/>
            <w:gridSpan w:val="3"/>
            <w:tcBorders>
              <w:top w:val="single" w:sz="4" w:space="0" w:color="auto"/>
              <w:left w:val="single" w:sz="4" w:space="0" w:color="auto"/>
              <w:bottom w:val="single" w:sz="4" w:space="0" w:color="auto"/>
              <w:right w:val="single" w:sz="4" w:space="0" w:color="auto"/>
            </w:tcBorders>
          </w:tcPr>
          <w:p w14:paraId="1244F59B" w14:textId="77777777" w:rsidR="0098500D" w:rsidRPr="001C0E1B" w:rsidRDefault="0098500D" w:rsidP="002A36B8">
            <w:pPr>
              <w:pStyle w:val="TAC"/>
              <w:rPr>
                <w:ins w:id="616" w:author="OPPO" w:date="2022-08-10T10:58:00Z"/>
                <w:lang w:eastAsia="zh-CN"/>
              </w:rPr>
            </w:pPr>
            <w:ins w:id="617" w:author="OPPO" w:date="2022-08-10T10:58:00Z">
              <w:r>
                <w:rPr>
                  <w:lang w:eastAsia="zh-CN"/>
                </w:rPr>
                <w:t>OP.1</w:t>
              </w:r>
            </w:ins>
          </w:p>
        </w:tc>
      </w:tr>
      <w:tr w:rsidR="0098500D" w:rsidRPr="001C0E1B" w14:paraId="31206843" w14:textId="77777777" w:rsidTr="002A36B8">
        <w:trPr>
          <w:cantSplit/>
          <w:trHeight w:val="187"/>
          <w:jc w:val="center"/>
          <w:ins w:id="618" w:author="OPPO" w:date="2022-08-10T10:58:00Z"/>
        </w:trPr>
        <w:tc>
          <w:tcPr>
            <w:tcW w:w="1271" w:type="dxa"/>
            <w:tcBorders>
              <w:top w:val="single" w:sz="4" w:space="0" w:color="auto"/>
              <w:left w:val="single" w:sz="4" w:space="0" w:color="auto"/>
              <w:bottom w:val="nil"/>
              <w:right w:val="single" w:sz="4" w:space="0" w:color="auto"/>
            </w:tcBorders>
            <w:shd w:val="clear" w:color="auto" w:fill="auto"/>
          </w:tcPr>
          <w:p w14:paraId="56BF19F6" w14:textId="77777777" w:rsidR="0098500D" w:rsidRPr="001C0E1B" w:rsidRDefault="0098500D" w:rsidP="002A36B8">
            <w:pPr>
              <w:pStyle w:val="TAL"/>
              <w:rPr>
                <w:ins w:id="619" w:author="OPPO" w:date="2022-08-10T10:58:00Z"/>
                <w:bCs/>
              </w:rPr>
            </w:pPr>
            <w:ins w:id="620" w:author="OPPO" w:date="2022-08-10T10:58:00Z">
              <w:r w:rsidRPr="001C0E1B">
                <w:rPr>
                  <w:bCs/>
                  <w:lang w:eastAsia="zh-CN"/>
                </w:rPr>
                <w:t>TRS configuration</w:t>
              </w:r>
            </w:ins>
          </w:p>
        </w:tc>
        <w:tc>
          <w:tcPr>
            <w:tcW w:w="691" w:type="dxa"/>
            <w:tcBorders>
              <w:top w:val="single" w:sz="4" w:space="0" w:color="auto"/>
              <w:left w:val="single" w:sz="4" w:space="0" w:color="auto"/>
              <w:bottom w:val="nil"/>
              <w:right w:val="single" w:sz="4" w:space="0" w:color="auto"/>
            </w:tcBorders>
            <w:shd w:val="clear" w:color="auto" w:fill="auto"/>
          </w:tcPr>
          <w:p w14:paraId="7C53CC0E" w14:textId="77777777" w:rsidR="0098500D" w:rsidRPr="001C0E1B" w:rsidRDefault="0098500D" w:rsidP="002A36B8">
            <w:pPr>
              <w:pStyle w:val="TAC"/>
              <w:rPr>
                <w:ins w:id="621"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35C81F2F" w14:textId="77777777" w:rsidR="0098500D" w:rsidRPr="001C0E1B" w:rsidRDefault="0098500D" w:rsidP="002A36B8">
            <w:pPr>
              <w:pStyle w:val="TAC"/>
              <w:rPr>
                <w:ins w:id="622" w:author="OPPO" w:date="2022-08-10T10:58:00Z"/>
                <w:rFonts w:cs="v4.2.0"/>
                <w:lang w:eastAsia="zh-CN"/>
              </w:rPr>
            </w:pPr>
            <w:ins w:id="623" w:author="OPPO" w:date="2022-08-10T10:58:00Z">
              <w:r w:rsidRPr="001C0E1B">
                <w:rPr>
                  <w:rFonts w:cs="v4.2.0"/>
                  <w:lang w:eastAsia="zh-CN"/>
                </w:rPr>
                <w:t>1</w:t>
              </w:r>
            </w:ins>
          </w:p>
        </w:tc>
        <w:tc>
          <w:tcPr>
            <w:tcW w:w="2323" w:type="dxa"/>
            <w:gridSpan w:val="3"/>
            <w:tcBorders>
              <w:top w:val="single" w:sz="4" w:space="0" w:color="auto"/>
              <w:left w:val="single" w:sz="4" w:space="0" w:color="auto"/>
              <w:bottom w:val="single" w:sz="4" w:space="0" w:color="auto"/>
              <w:right w:val="single" w:sz="4" w:space="0" w:color="auto"/>
            </w:tcBorders>
          </w:tcPr>
          <w:p w14:paraId="59612FB4" w14:textId="77777777" w:rsidR="0098500D" w:rsidRPr="001C0E1B" w:rsidRDefault="0098500D" w:rsidP="002A36B8">
            <w:pPr>
              <w:pStyle w:val="TAC"/>
              <w:rPr>
                <w:ins w:id="624" w:author="OPPO" w:date="2022-08-10T10:58:00Z"/>
              </w:rPr>
            </w:pPr>
            <w:ins w:id="625" w:author="OPPO" w:date="2022-08-10T10:58:00Z">
              <w:r w:rsidRPr="001C0E1B">
                <w:rPr>
                  <w:lang w:eastAsia="zh-CN"/>
                </w:rPr>
                <w:t>TRS.1.1 FDD</w:t>
              </w:r>
            </w:ins>
          </w:p>
        </w:tc>
        <w:tc>
          <w:tcPr>
            <w:tcW w:w="2322" w:type="dxa"/>
            <w:gridSpan w:val="3"/>
            <w:tcBorders>
              <w:top w:val="single" w:sz="4" w:space="0" w:color="auto"/>
              <w:left w:val="single" w:sz="4" w:space="0" w:color="auto"/>
              <w:bottom w:val="single" w:sz="4" w:space="0" w:color="auto"/>
              <w:right w:val="single" w:sz="4" w:space="0" w:color="auto"/>
            </w:tcBorders>
          </w:tcPr>
          <w:p w14:paraId="0070003C" w14:textId="77777777" w:rsidR="0098500D" w:rsidRPr="001C0E1B" w:rsidRDefault="0098500D" w:rsidP="002A36B8">
            <w:pPr>
              <w:pStyle w:val="TAC"/>
              <w:rPr>
                <w:ins w:id="626" w:author="OPPO" w:date="2022-08-10T10:58:00Z"/>
              </w:rPr>
            </w:pPr>
            <w:ins w:id="627" w:author="OPPO" w:date="2022-08-10T10:58:00Z">
              <w:r w:rsidRPr="001C0E1B">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63C5AA3A" w14:textId="77777777" w:rsidR="0098500D" w:rsidRPr="001C0E1B" w:rsidRDefault="0098500D" w:rsidP="002A36B8">
            <w:pPr>
              <w:pStyle w:val="TAC"/>
              <w:rPr>
                <w:ins w:id="628" w:author="OPPO" w:date="2022-08-10T10:58:00Z"/>
                <w:rFonts w:cs="v4.2.0"/>
                <w:lang w:eastAsia="zh-CN"/>
              </w:rPr>
            </w:pPr>
            <w:ins w:id="629" w:author="OPPO" w:date="2022-08-10T10:58:00Z">
              <w:r>
                <w:rPr>
                  <w:rFonts w:cs="v4.2.0"/>
                  <w:lang w:eastAsia="zh-CN"/>
                </w:rPr>
                <w:t>N/A</w:t>
              </w:r>
            </w:ins>
          </w:p>
        </w:tc>
      </w:tr>
      <w:tr w:rsidR="0098500D" w:rsidRPr="001C0E1B" w14:paraId="2871D262" w14:textId="77777777" w:rsidTr="002A36B8">
        <w:trPr>
          <w:cantSplit/>
          <w:trHeight w:val="187"/>
          <w:jc w:val="center"/>
          <w:ins w:id="630" w:author="OPPO" w:date="2022-08-10T10:58:00Z"/>
        </w:trPr>
        <w:tc>
          <w:tcPr>
            <w:tcW w:w="1271" w:type="dxa"/>
            <w:tcBorders>
              <w:top w:val="nil"/>
              <w:left w:val="single" w:sz="4" w:space="0" w:color="auto"/>
              <w:bottom w:val="nil"/>
              <w:right w:val="single" w:sz="4" w:space="0" w:color="auto"/>
            </w:tcBorders>
            <w:shd w:val="clear" w:color="auto" w:fill="auto"/>
          </w:tcPr>
          <w:p w14:paraId="434C9494" w14:textId="77777777" w:rsidR="0098500D" w:rsidRPr="001C0E1B" w:rsidRDefault="0098500D" w:rsidP="002A36B8">
            <w:pPr>
              <w:pStyle w:val="TAL"/>
              <w:rPr>
                <w:ins w:id="631" w:author="OPPO" w:date="2022-08-10T10:58:00Z"/>
                <w:bCs/>
              </w:rPr>
            </w:pPr>
          </w:p>
        </w:tc>
        <w:tc>
          <w:tcPr>
            <w:tcW w:w="691" w:type="dxa"/>
            <w:tcBorders>
              <w:top w:val="nil"/>
              <w:left w:val="single" w:sz="4" w:space="0" w:color="auto"/>
              <w:bottom w:val="nil"/>
              <w:right w:val="single" w:sz="4" w:space="0" w:color="auto"/>
            </w:tcBorders>
            <w:shd w:val="clear" w:color="auto" w:fill="auto"/>
          </w:tcPr>
          <w:p w14:paraId="6BECBB1E" w14:textId="77777777" w:rsidR="0098500D" w:rsidRPr="001C0E1B" w:rsidRDefault="0098500D" w:rsidP="002A36B8">
            <w:pPr>
              <w:pStyle w:val="TAC"/>
              <w:rPr>
                <w:ins w:id="632"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73D3676E" w14:textId="77777777" w:rsidR="0098500D" w:rsidRPr="001C0E1B" w:rsidRDefault="0098500D" w:rsidP="002A36B8">
            <w:pPr>
              <w:pStyle w:val="TAC"/>
              <w:rPr>
                <w:ins w:id="633" w:author="OPPO" w:date="2022-08-10T10:58:00Z"/>
                <w:rFonts w:cs="v4.2.0"/>
                <w:lang w:eastAsia="zh-CN"/>
              </w:rPr>
            </w:pPr>
            <w:ins w:id="634" w:author="OPPO" w:date="2022-08-10T10:58:00Z">
              <w:r w:rsidRPr="001C0E1B">
                <w:rPr>
                  <w:rFonts w:cs="v4.2.0"/>
                  <w:lang w:eastAsia="zh-CN"/>
                </w:rPr>
                <w:t>2</w:t>
              </w:r>
            </w:ins>
          </w:p>
        </w:tc>
        <w:tc>
          <w:tcPr>
            <w:tcW w:w="2323" w:type="dxa"/>
            <w:gridSpan w:val="3"/>
            <w:tcBorders>
              <w:top w:val="single" w:sz="4" w:space="0" w:color="auto"/>
              <w:left w:val="single" w:sz="4" w:space="0" w:color="auto"/>
              <w:bottom w:val="single" w:sz="4" w:space="0" w:color="auto"/>
              <w:right w:val="single" w:sz="4" w:space="0" w:color="auto"/>
            </w:tcBorders>
          </w:tcPr>
          <w:p w14:paraId="1033D8C8" w14:textId="77777777" w:rsidR="0098500D" w:rsidRPr="001C0E1B" w:rsidRDefault="0098500D" w:rsidP="002A36B8">
            <w:pPr>
              <w:pStyle w:val="TAC"/>
              <w:rPr>
                <w:ins w:id="635" w:author="OPPO" w:date="2022-08-10T10:58:00Z"/>
              </w:rPr>
            </w:pPr>
            <w:ins w:id="636" w:author="OPPO" w:date="2022-08-10T10:58:00Z">
              <w:r w:rsidRPr="001C0E1B">
                <w:rPr>
                  <w:lang w:eastAsia="zh-CN"/>
                </w:rPr>
                <w:t>TRS.1.1 TDD</w:t>
              </w:r>
            </w:ins>
          </w:p>
        </w:tc>
        <w:tc>
          <w:tcPr>
            <w:tcW w:w="2322" w:type="dxa"/>
            <w:gridSpan w:val="3"/>
            <w:tcBorders>
              <w:top w:val="single" w:sz="4" w:space="0" w:color="auto"/>
              <w:left w:val="single" w:sz="4" w:space="0" w:color="auto"/>
              <w:bottom w:val="single" w:sz="4" w:space="0" w:color="auto"/>
              <w:right w:val="single" w:sz="4" w:space="0" w:color="auto"/>
            </w:tcBorders>
          </w:tcPr>
          <w:p w14:paraId="301020D6" w14:textId="77777777" w:rsidR="0098500D" w:rsidRPr="001C0E1B" w:rsidRDefault="0098500D" w:rsidP="002A36B8">
            <w:pPr>
              <w:pStyle w:val="TAC"/>
              <w:rPr>
                <w:ins w:id="637" w:author="OPPO" w:date="2022-08-10T10:58:00Z"/>
              </w:rPr>
            </w:pPr>
            <w:ins w:id="638" w:author="OPPO" w:date="2022-08-10T10:58:00Z">
              <w:r w:rsidRPr="001C0E1B">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75C883B6" w14:textId="77777777" w:rsidR="0098500D" w:rsidRPr="001C0E1B" w:rsidRDefault="0098500D" w:rsidP="002A36B8">
            <w:pPr>
              <w:pStyle w:val="TAC"/>
              <w:rPr>
                <w:ins w:id="639" w:author="OPPO" w:date="2022-08-10T10:58:00Z"/>
                <w:rFonts w:cs="v4.2.0"/>
                <w:lang w:eastAsia="zh-CN"/>
              </w:rPr>
            </w:pPr>
            <w:ins w:id="640" w:author="OPPO" w:date="2022-08-10T10:58:00Z">
              <w:r>
                <w:rPr>
                  <w:rFonts w:cs="v4.2.0"/>
                  <w:lang w:eastAsia="zh-CN"/>
                </w:rPr>
                <w:t>N/A</w:t>
              </w:r>
            </w:ins>
          </w:p>
        </w:tc>
      </w:tr>
      <w:tr w:rsidR="0098500D" w:rsidRPr="001C0E1B" w14:paraId="490414B7" w14:textId="77777777" w:rsidTr="002A36B8">
        <w:trPr>
          <w:cantSplit/>
          <w:trHeight w:val="187"/>
          <w:jc w:val="center"/>
          <w:ins w:id="641" w:author="OPPO" w:date="2022-08-10T10:58:00Z"/>
        </w:trPr>
        <w:tc>
          <w:tcPr>
            <w:tcW w:w="1271" w:type="dxa"/>
            <w:tcBorders>
              <w:top w:val="nil"/>
              <w:left w:val="single" w:sz="4" w:space="0" w:color="auto"/>
              <w:bottom w:val="single" w:sz="4" w:space="0" w:color="auto"/>
              <w:right w:val="single" w:sz="4" w:space="0" w:color="auto"/>
            </w:tcBorders>
            <w:shd w:val="clear" w:color="auto" w:fill="auto"/>
          </w:tcPr>
          <w:p w14:paraId="31A0B76B" w14:textId="77777777" w:rsidR="0098500D" w:rsidRPr="001C0E1B" w:rsidRDefault="0098500D" w:rsidP="002A36B8">
            <w:pPr>
              <w:pStyle w:val="TAL"/>
              <w:rPr>
                <w:ins w:id="642" w:author="OPPO" w:date="2022-08-10T10:58:00Z"/>
                <w:bCs/>
              </w:rPr>
            </w:pPr>
          </w:p>
        </w:tc>
        <w:tc>
          <w:tcPr>
            <w:tcW w:w="691" w:type="dxa"/>
            <w:tcBorders>
              <w:top w:val="nil"/>
              <w:left w:val="single" w:sz="4" w:space="0" w:color="auto"/>
              <w:bottom w:val="single" w:sz="4" w:space="0" w:color="auto"/>
              <w:right w:val="single" w:sz="4" w:space="0" w:color="auto"/>
            </w:tcBorders>
            <w:shd w:val="clear" w:color="auto" w:fill="auto"/>
          </w:tcPr>
          <w:p w14:paraId="7DA95816" w14:textId="77777777" w:rsidR="0098500D" w:rsidRPr="001C0E1B" w:rsidRDefault="0098500D" w:rsidP="002A36B8">
            <w:pPr>
              <w:pStyle w:val="TAC"/>
              <w:rPr>
                <w:ins w:id="643"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64A54A7D" w14:textId="77777777" w:rsidR="0098500D" w:rsidRPr="001C0E1B" w:rsidRDefault="0098500D" w:rsidP="002A36B8">
            <w:pPr>
              <w:pStyle w:val="TAC"/>
              <w:rPr>
                <w:ins w:id="644" w:author="OPPO" w:date="2022-08-10T10:58:00Z"/>
                <w:rFonts w:cs="v4.2.0"/>
                <w:lang w:eastAsia="zh-CN"/>
              </w:rPr>
            </w:pPr>
            <w:ins w:id="645" w:author="OPPO" w:date="2022-08-10T10:58:00Z">
              <w:r w:rsidRPr="001C0E1B">
                <w:rPr>
                  <w:rFonts w:cs="v4.2.0"/>
                  <w:lang w:eastAsia="zh-CN"/>
                </w:rPr>
                <w:t>3</w:t>
              </w:r>
            </w:ins>
          </w:p>
        </w:tc>
        <w:tc>
          <w:tcPr>
            <w:tcW w:w="2323" w:type="dxa"/>
            <w:gridSpan w:val="3"/>
            <w:tcBorders>
              <w:top w:val="single" w:sz="4" w:space="0" w:color="auto"/>
              <w:left w:val="single" w:sz="4" w:space="0" w:color="auto"/>
              <w:bottom w:val="single" w:sz="4" w:space="0" w:color="auto"/>
              <w:right w:val="single" w:sz="4" w:space="0" w:color="auto"/>
            </w:tcBorders>
          </w:tcPr>
          <w:p w14:paraId="3427790C" w14:textId="77777777" w:rsidR="0098500D" w:rsidRPr="001C0E1B" w:rsidRDefault="0098500D" w:rsidP="002A36B8">
            <w:pPr>
              <w:pStyle w:val="TAC"/>
              <w:rPr>
                <w:ins w:id="646" w:author="OPPO" w:date="2022-08-10T10:58:00Z"/>
              </w:rPr>
            </w:pPr>
            <w:ins w:id="647" w:author="OPPO" w:date="2022-08-10T10:58:00Z">
              <w:r w:rsidRPr="001C0E1B">
                <w:rPr>
                  <w:lang w:eastAsia="zh-CN"/>
                </w:rPr>
                <w:t>TRS.1.2 TDD</w:t>
              </w:r>
            </w:ins>
          </w:p>
        </w:tc>
        <w:tc>
          <w:tcPr>
            <w:tcW w:w="2322" w:type="dxa"/>
            <w:gridSpan w:val="3"/>
            <w:tcBorders>
              <w:top w:val="single" w:sz="4" w:space="0" w:color="auto"/>
              <w:left w:val="single" w:sz="4" w:space="0" w:color="auto"/>
              <w:bottom w:val="single" w:sz="4" w:space="0" w:color="auto"/>
              <w:right w:val="single" w:sz="4" w:space="0" w:color="auto"/>
            </w:tcBorders>
          </w:tcPr>
          <w:p w14:paraId="695BA0D1" w14:textId="77777777" w:rsidR="0098500D" w:rsidRPr="001C0E1B" w:rsidRDefault="0098500D" w:rsidP="002A36B8">
            <w:pPr>
              <w:pStyle w:val="TAC"/>
              <w:rPr>
                <w:ins w:id="648" w:author="OPPO" w:date="2022-08-10T10:58:00Z"/>
              </w:rPr>
            </w:pPr>
            <w:ins w:id="649" w:author="OPPO" w:date="2022-08-10T10:58:00Z">
              <w:r w:rsidRPr="001C0E1B">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7B355B7F" w14:textId="77777777" w:rsidR="0098500D" w:rsidRPr="001C0E1B" w:rsidRDefault="0098500D" w:rsidP="002A36B8">
            <w:pPr>
              <w:pStyle w:val="TAC"/>
              <w:rPr>
                <w:ins w:id="650" w:author="OPPO" w:date="2022-08-10T10:58:00Z"/>
                <w:rFonts w:cs="v4.2.0"/>
                <w:lang w:eastAsia="zh-CN"/>
              </w:rPr>
            </w:pPr>
            <w:ins w:id="651" w:author="OPPO" w:date="2022-08-10T10:58:00Z">
              <w:r>
                <w:rPr>
                  <w:rFonts w:cs="v4.2.0"/>
                  <w:lang w:eastAsia="zh-CN"/>
                </w:rPr>
                <w:t>N/A</w:t>
              </w:r>
            </w:ins>
          </w:p>
        </w:tc>
      </w:tr>
      <w:tr w:rsidR="0098500D" w:rsidRPr="001C0E1B" w14:paraId="71D54C3B" w14:textId="77777777" w:rsidTr="002A36B8">
        <w:trPr>
          <w:cantSplit/>
          <w:trHeight w:val="187"/>
          <w:jc w:val="center"/>
          <w:ins w:id="652" w:author="OPPO" w:date="2022-08-10T10:58:00Z"/>
        </w:trPr>
        <w:tc>
          <w:tcPr>
            <w:tcW w:w="1271" w:type="dxa"/>
            <w:tcBorders>
              <w:top w:val="single" w:sz="4" w:space="0" w:color="auto"/>
              <w:left w:val="single" w:sz="4" w:space="0" w:color="auto"/>
              <w:bottom w:val="single" w:sz="4" w:space="0" w:color="auto"/>
              <w:right w:val="single" w:sz="4" w:space="0" w:color="auto"/>
            </w:tcBorders>
            <w:hideMark/>
          </w:tcPr>
          <w:p w14:paraId="3C9B9ACE" w14:textId="77777777" w:rsidR="0098500D" w:rsidRPr="001C0E1B" w:rsidRDefault="0098500D" w:rsidP="002A36B8">
            <w:pPr>
              <w:pStyle w:val="TAL"/>
              <w:rPr>
                <w:ins w:id="653" w:author="OPPO" w:date="2022-08-10T10:58:00Z"/>
                <w:bCs/>
                <w:lang w:eastAsia="zh-CN"/>
              </w:rPr>
            </w:pPr>
            <w:ins w:id="654" w:author="OPPO" w:date="2022-08-10T10:58:00Z">
              <w:r w:rsidRPr="001C0E1B" w:rsidDel="00821B2B">
                <w:rPr>
                  <w:bCs/>
                  <w:lang w:eastAsia="zh-CN"/>
                </w:rPr>
                <w:t>I</w:t>
              </w:r>
              <w:r w:rsidRPr="001C0E1B">
                <w:rPr>
                  <w:bCs/>
                  <w:lang w:eastAsia="zh-CN"/>
                </w:rPr>
                <w:t>nitial BWP configuration</w:t>
              </w:r>
            </w:ins>
          </w:p>
        </w:tc>
        <w:tc>
          <w:tcPr>
            <w:tcW w:w="691" w:type="dxa"/>
            <w:tcBorders>
              <w:top w:val="single" w:sz="4" w:space="0" w:color="auto"/>
              <w:left w:val="single" w:sz="4" w:space="0" w:color="auto"/>
              <w:bottom w:val="single" w:sz="4" w:space="0" w:color="auto"/>
              <w:right w:val="single" w:sz="4" w:space="0" w:color="auto"/>
            </w:tcBorders>
          </w:tcPr>
          <w:p w14:paraId="388EA103" w14:textId="77777777" w:rsidR="0098500D" w:rsidRPr="001C0E1B" w:rsidRDefault="0098500D" w:rsidP="002A36B8">
            <w:pPr>
              <w:pStyle w:val="TAC"/>
              <w:rPr>
                <w:ins w:id="655"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52C3B134" w14:textId="77777777" w:rsidR="0098500D" w:rsidRPr="001C0E1B" w:rsidRDefault="0098500D" w:rsidP="002A36B8">
            <w:pPr>
              <w:pStyle w:val="TAC"/>
              <w:rPr>
                <w:ins w:id="656" w:author="OPPO" w:date="2022-08-10T10:58:00Z"/>
                <w:rFonts w:cs="v4.2.0"/>
                <w:lang w:eastAsia="zh-CN"/>
              </w:rPr>
            </w:pPr>
            <w:ins w:id="657" w:author="OPPO" w:date="2022-08-10T10:58:00Z">
              <w:r w:rsidRPr="001C0E1B">
                <w:rPr>
                  <w:rFonts w:cs="v4.2.0"/>
                  <w:lang w:eastAsia="zh-CN"/>
                </w:rPr>
                <w:t>1, 2, 3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3871EBD0" w14:textId="77777777" w:rsidR="0098500D" w:rsidRPr="001C0E1B" w:rsidRDefault="0098500D" w:rsidP="002A36B8">
            <w:pPr>
              <w:pStyle w:val="TAC"/>
              <w:rPr>
                <w:ins w:id="658" w:author="OPPO" w:date="2022-08-10T10:58:00Z"/>
              </w:rPr>
            </w:pPr>
            <w:ins w:id="659" w:author="OPPO" w:date="2022-08-10T10:58:00Z">
              <w:r w:rsidRPr="001C0E1B">
                <w:rPr>
                  <w:rFonts w:cs="v4.2.0"/>
                  <w:lang w:eastAsia="zh-CN"/>
                </w:rPr>
                <w:t>DLBWP.0.1 ULBWP.0.1</w:t>
              </w:r>
            </w:ins>
          </w:p>
        </w:tc>
        <w:tc>
          <w:tcPr>
            <w:tcW w:w="2322" w:type="dxa"/>
            <w:gridSpan w:val="3"/>
            <w:tcBorders>
              <w:top w:val="single" w:sz="4" w:space="0" w:color="auto"/>
              <w:left w:val="single" w:sz="4" w:space="0" w:color="auto"/>
              <w:bottom w:val="single" w:sz="4" w:space="0" w:color="auto"/>
              <w:right w:val="single" w:sz="4" w:space="0" w:color="auto"/>
            </w:tcBorders>
          </w:tcPr>
          <w:p w14:paraId="05704ED3" w14:textId="77777777" w:rsidR="0098500D" w:rsidRPr="001C0E1B" w:rsidRDefault="0098500D" w:rsidP="002A36B8">
            <w:pPr>
              <w:pStyle w:val="TAC"/>
              <w:rPr>
                <w:ins w:id="660" w:author="OPPO" w:date="2022-08-10T10:58:00Z"/>
              </w:rPr>
            </w:pPr>
            <w:ins w:id="661" w:author="OPPO" w:date="2022-08-10T10:58:00Z">
              <w:r w:rsidRPr="001C0E1B">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408CBA56" w14:textId="77777777" w:rsidR="0098500D" w:rsidRPr="008044BB" w:rsidRDefault="0098500D" w:rsidP="002A36B8">
            <w:pPr>
              <w:pStyle w:val="TAC"/>
              <w:rPr>
                <w:ins w:id="662" w:author="OPPO" w:date="2022-08-10T10:58:00Z"/>
                <w:rFonts w:cs="v4.2.0"/>
                <w:highlight w:val="green"/>
                <w:lang w:eastAsia="zh-CN"/>
              </w:rPr>
            </w:pPr>
            <w:ins w:id="663" w:author="OPPO" w:date="2022-08-10T10:58:00Z">
              <w:r>
                <w:rPr>
                  <w:rFonts w:cs="v4.2.0"/>
                  <w:lang w:eastAsia="zh-CN"/>
                </w:rPr>
                <w:t>N/A</w:t>
              </w:r>
            </w:ins>
          </w:p>
        </w:tc>
      </w:tr>
      <w:tr w:rsidR="0098500D" w:rsidRPr="001C0E1B" w14:paraId="47037A0D" w14:textId="77777777" w:rsidTr="002A36B8">
        <w:trPr>
          <w:cantSplit/>
          <w:trHeight w:val="187"/>
          <w:jc w:val="center"/>
          <w:ins w:id="664" w:author="OPPO" w:date="2022-08-10T10:58:00Z"/>
        </w:trPr>
        <w:tc>
          <w:tcPr>
            <w:tcW w:w="1271" w:type="dxa"/>
            <w:tcBorders>
              <w:top w:val="single" w:sz="4" w:space="0" w:color="auto"/>
              <w:left w:val="single" w:sz="4" w:space="0" w:color="auto"/>
              <w:bottom w:val="single" w:sz="4" w:space="0" w:color="auto"/>
              <w:right w:val="single" w:sz="4" w:space="0" w:color="auto"/>
            </w:tcBorders>
            <w:hideMark/>
          </w:tcPr>
          <w:p w14:paraId="1EDA6F38" w14:textId="77777777" w:rsidR="0098500D" w:rsidRPr="001C0E1B" w:rsidRDefault="0098500D" w:rsidP="002A36B8">
            <w:pPr>
              <w:pStyle w:val="TAL"/>
              <w:rPr>
                <w:ins w:id="665" w:author="OPPO" w:date="2022-08-10T10:58:00Z"/>
                <w:bCs/>
                <w:lang w:eastAsia="zh-CN"/>
              </w:rPr>
            </w:pPr>
            <w:ins w:id="666" w:author="OPPO" w:date="2022-08-10T10:58:00Z">
              <w:r w:rsidRPr="001C0E1B">
                <w:rPr>
                  <w:bCs/>
                  <w:lang w:eastAsia="zh-CN"/>
                </w:rPr>
                <w:t>Active DL BWP configuration</w:t>
              </w:r>
            </w:ins>
          </w:p>
        </w:tc>
        <w:tc>
          <w:tcPr>
            <w:tcW w:w="691" w:type="dxa"/>
            <w:tcBorders>
              <w:top w:val="single" w:sz="4" w:space="0" w:color="auto"/>
              <w:left w:val="single" w:sz="4" w:space="0" w:color="auto"/>
              <w:bottom w:val="single" w:sz="4" w:space="0" w:color="auto"/>
              <w:right w:val="single" w:sz="4" w:space="0" w:color="auto"/>
            </w:tcBorders>
          </w:tcPr>
          <w:p w14:paraId="3CE96D84" w14:textId="77777777" w:rsidR="0098500D" w:rsidRPr="001C0E1B" w:rsidRDefault="0098500D" w:rsidP="002A36B8">
            <w:pPr>
              <w:pStyle w:val="TAC"/>
              <w:rPr>
                <w:ins w:id="667"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621B474E" w14:textId="77777777" w:rsidR="0098500D" w:rsidRPr="001C0E1B" w:rsidRDefault="0098500D" w:rsidP="002A36B8">
            <w:pPr>
              <w:pStyle w:val="TAC"/>
              <w:rPr>
                <w:ins w:id="668" w:author="OPPO" w:date="2022-08-10T10:58:00Z"/>
                <w:rFonts w:cs="v4.2.0"/>
                <w:lang w:eastAsia="zh-CN"/>
              </w:rPr>
            </w:pPr>
            <w:ins w:id="669" w:author="OPPO" w:date="2022-08-10T10:58:00Z">
              <w:r w:rsidRPr="001C0E1B">
                <w:rPr>
                  <w:rFonts w:cs="v4.2.0"/>
                  <w:lang w:eastAsia="zh-CN"/>
                </w:rPr>
                <w:t>1, 2, 3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4B8B59D2" w14:textId="77777777" w:rsidR="0098500D" w:rsidRPr="001C0E1B" w:rsidRDefault="0098500D" w:rsidP="002A36B8">
            <w:pPr>
              <w:pStyle w:val="TAC"/>
              <w:rPr>
                <w:ins w:id="670" w:author="OPPO" w:date="2022-08-10T10:58:00Z"/>
              </w:rPr>
            </w:pPr>
            <w:ins w:id="671" w:author="OPPO" w:date="2022-08-10T10:58:00Z">
              <w:r w:rsidRPr="001C0E1B">
                <w:rPr>
                  <w:rFonts w:cs="v4.2.0"/>
                  <w:lang w:eastAsia="zh-CN"/>
                </w:rPr>
                <w:t>DLBWP.1.</w:t>
              </w:r>
              <w:r>
                <w:rPr>
                  <w:rFonts w:cs="v4.2.0"/>
                  <w:lang w:eastAsia="zh-CN"/>
                </w:rPr>
                <w:t>1</w:t>
              </w:r>
            </w:ins>
          </w:p>
        </w:tc>
        <w:tc>
          <w:tcPr>
            <w:tcW w:w="2322" w:type="dxa"/>
            <w:gridSpan w:val="3"/>
            <w:tcBorders>
              <w:top w:val="single" w:sz="4" w:space="0" w:color="auto"/>
              <w:left w:val="single" w:sz="4" w:space="0" w:color="auto"/>
              <w:bottom w:val="single" w:sz="4" w:space="0" w:color="auto"/>
              <w:right w:val="single" w:sz="4" w:space="0" w:color="auto"/>
            </w:tcBorders>
          </w:tcPr>
          <w:p w14:paraId="3C01A900" w14:textId="77777777" w:rsidR="0098500D" w:rsidRPr="001C0E1B" w:rsidRDefault="0098500D" w:rsidP="002A36B8">
            <w:pPr>
              <w:pStyle w:val="TAC"/>
              <w:rPr>
                <w:ins w:id="672" w:author="OPPO" w:date="2022-08-10T10:58:00Z"/>
              </w:rPr>
            </w:pPr>
            <w:ins w:id="673" w:author="OPPO" w:date="2022-08-10T10:58:00Z">
              <w:r w:rsidRPr="001C0E1B">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26BD4B6E" w14:textId="77777777" w:rsidR="0098500D" w:rsidRPr="008044BB" w:rsidRDefault="0098500D" w:rsidP="002A36B8">
            <w:pPr>
              <w:pStyle w:val="TAC"/>
              <w:rPr>
                <w:ins w:id="674" w:author="OPPO" w:date="2022-08-10T10:58:00Z"/>
                <w:rFonts w:cs="v4.2.0"/>
                <w:highlight w:val="green"/>
                <w:lang w:eastAsia="zh-CN"/>
              </w:rPr>
            </w:pPr>
            <w:ins w:id="675" w:author="OPPO" w:date="2022-08-10T10:58:00Z">
              <w:r>
                <w:rPr>
                  <w:rFonts w:cs="v4.2.0"/>
                  <w:lang w:eastAsia="zh-CN"/>
                </w:rPr>
                <w:t>N/A</w:t>
              </w:r>
            </w:ins>
          </w:p>
        </w:tc>
      </w:tr>
      <w:tr w:rsidR="0098500D" w:rsidRPr="001C0E1B" w14:paraId="5A16CFF3" w14:textId="77777777" w:rsidTr="002A36B8">
        <w:trPr>
          <w:cantSplit/>
          <w:trHeight w:val="187"/>
          <w:jc w:val="center"/>
          <w:ins w:id="676" w:author="OPPO" w:date="2022-08-10T10:58:00Z"/>
        </w:trPr>
        <w:tc>
          <w:tcPr>
            <w:tcW w:w="1271" w:type="dxa"/>
            <w:tcBorders>
              <w:top w:val="single" w:sz="4" w:space="0" w:color="auto"/>
              <w:left w:val="single" w:sz="4" w:space="0" w:color="auto"/>
              <w:bottom w:val="single" w:sz="4" w:space="0" w:color="auto"/>
              <w:right w:val="single" w:sz="4" w:space="0" w:color="auto"/>
            </w:tcBorders>
            <w:hideMark/>
          </w:tcPr>
          <w:p w14:paraId="6B6E1C50" w14:textId="77777777" w:rsidR="0098500D" w:rsidRPr="001C0E1B" w:rsidRDefault="0098500D" w:rsidP="002A36B8">
            <w:pPr>
              <w:pStyle w:val="TAL"/>
              <w:rPr>
                <w:ins w:id="677" w:author="OPPO" w:date="2022-08-10T10:58:00Z"/>
                <w:bCs/>
                <w:lang w:eastAsia="zh-CN"/>
              </w:rPr>
            </w:pPr>
            <w:ins w:id="678" w:author="OPPO" w:date="2022-08-10T10:58:00Z">
              <w:r w:rsidRPr="001C0E1B">
                <w:rPr>
                  <w:bCs/>
                  <w:lang w:eastAsia="zh-CN"/>
                </w:rPr>
                <w:t>Active UL BWP configuration</w:t>
              </w:r>
            </w:ins>
          </w:p>
        </w:tc>
        <w:tc>
          <w:tcPr>
            <w:tcW w:w="691" w:type="dxa"/>
            <w:tcBorders>
              <w:top w:val="single" w:sz="4" w:space="0" w:color="auto"/>
              <w:left w:val="single" w:sz="4" w:space="0" w:color="auto"/>
              <w:bottom w:val="single" w:sz="4" w:space="0" w:color="auto"/>
              <w:right w:val="single" w:sz="4" w:space="0" w:color="auto"/>
            </w:tcBorders>
          </w:tcPr>
          <w:p w14:paraId="7A410FDC" w14:textId="77777777" w:rsidR="0098500D" w:rsidRPr="001C0E1B" w:rsidRDefault="0098500D" w:rsidP="002A36B8">
            <w:pPr>
              <w:pStyle w:val="TAC"/>
              <w:rPr>
                <w:ins w:id="679"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2D0A7338" w14:textId="77777777" w:rsidR="0098500D" w:rsidRPr="001C0E1B" w:rsidRDefault="0098500D" w:rsidP="002A36B8">
            <w:pPr>
              <w:pStyle w:val="TAC"/>
              <w:rPr>
                <w:ins w:id="680" w:author="OPPO" w:date="2022-08-10T10:58:00Z"/>
                <w:rFonts w:cs="v4.2.0"/>
                <w:lang w:eastAsia="zh-CN"/>
              </w:rPr>
            </w:pPr>
            <w:ins w:id="681" w:author="OPPO" w:date="2022-08-10T10:58:00Z">
              <w:r w:rsidRPr="001C0E1B">
                <w:rPr>
                  <w:rFonts w:cs="v4.2.0"/>
                  <w:lang w:eastAsia="zh-CN"/>
                </w:rPr>
                <w:t>1, 2, 3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04F2EE69" w14:textId="77777777" w:rsidR="0098500D" w:rsidRPr="001C0E1B" w:rsidRDefault="0098500D" w:rsidP="002A36B8">
            <w:pPr>
              <w:pStyle w:val="TAC"/>
              <w:rPr>
                <w:ins w:id="682" w:author="OPPO" w:date="2022-08-10T10:58:00Z"/>
                <w:rFonts w:cs="v4.2.0"/>
                <w:lang w:eastAsia="zh-CN"/>
              </w:rPr>
            </w:pPr>
            <w:ins w:id="683" w:author="OPPO" w:date="2022-08-10T10:58:00Z">
              <w:r w:rsidRPr="001C0E1B">
                <w:rPr>
                  <w:rFonts w:cs="v4.2.0"/>
                  <w:lang w:eastAsia="zh-CN"/>
                </w:rPr>
                <w:t>ULBWP.1.</w:t>
              </w:r>
              <w:r>
                <w:rPr>
                  <w:rFonts w:cs="v4.2.0"/>
                  <w:lang w:eastAsia="zh-CN"/>
                </w:rPr>
                <w:t>1</w:t>
              </w:r>
            </w:ins>
          </w:p>
        </w:tc>
        <w:tc>
          <w:tcPr>
            <w:tcW w:w="2322" w:type="dxa"/>
            <w:gridSpan w:val="3"/>
            <w:tcBorders>
              <w:top w:val="single" w:sz="4" w:space="0" w:color="auto"/>
              <w:left w:val="single" w:sz="4" w:space="0" w:color="auto"/>
              <w:bottom w:val="single" w:sz="4" w:space="0" w:color="auto"/>
              <w:right w:val="single" w:sz="4" w:space="0" w:color="auto"/>
            </w:tcBorders>
          </w:tcPr>
          <w:p w14:paraId="76B0D50F" w14:textId="77777777" w:rsidR="0098500D" w:rsidRPr="001C0E1B" w:rsidRDefault="0098500D" w:rsidP="002A36B8">
            <w:pPr>
              <w:pStyle w:val="TAC"/>
              <w:rPr>
                <w:ins w:id="684" w:author="OPPO" w:date="2022-08-10T10:58:00Z"/>
                <w:rFonts w:cs="v4.2.0"/>
                <w:lang w:eastAsia="zh-CN"/>
              </w:rPr>
            </w:pPr>
            <w:ins w:id="685" w:author="OPPO" w:date="2022-08-10T10:58:00Z">
              <w:r w:rsidRPr="001C0E1B">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78EA9303" w14:textId="77777777" w:rsidR="0098500D" w:rsidRPr="008044BB" w:rsidRDefault="0098500D" w:rsidP="002A36B8">
            <w:pPr>
              <w:pStyle w:val="TAC"/>
              <w:rPr>
                <w:ins w:id="686" w:author="OPPO" w:date="2022-08-10T10:58:00Z"/>
                <w:rFonts w:cs="v4.2.0"/>
                <w:highlight w:val="green"/>
                <w:lang w:eastAsia="zh-CN"/>
              </w:rPr>
            </w:pPr>
            <w:ins w:id="687" w:author="OPPO" w:date="2022-08-10T10:58:00Z">
              <w:r>
                <w:rPr>
                  <w:rFonts w:cs="v4.2.0"/>
                  <w:lang w:eastAsia="zh-CN"/>
                </w:rPr>
                <w:t>N/A</w:t>
              </w:r>
            </w:ins>
          </w:p>
        </w:tc>
      </w:tr>
      <w:tr w:rsidR="0098500D" w:rsidRPr="001C0E1B" w14:paraId="784EC352" w14:textId="77777777" w:rsidTr="002A36B8">
        <w:trPr>
          <w:cantSplit/>
          <w:trHeight w:val="187"/>
          <w:jc w:val="center"/>
          <w:ins w:id="688" w:author="OPPO" w:date="2022-08-10T10:58:00Z"/>
        </w:trPr>
        <w:tc>
          <w:tcPr>
            <w:tcW w:w="1271" w:type="dxa"/>
            <w:tcBorders>
              <w:top w:val="single" w:sz="4" w:space="0" w:color="auto"/>
              <w:left w:val="single" w:sz="4" w:space="0" w:color="auto"/>
              <w:bottom w:val="single" w:sz="4" w:space="0" w:color="auto"/>
              <w:right w:val="single" w:sz="4" w:space="0" w:color="auto"/>
            </w:tcBorders>
            <w:hideMark/>
          </w:tcPr>
          <w:p w14:paraId="383492D7" w14:textId="77777777" w:rsidR="0098500D" w:rsidRPr="001C0E1B" w:rsidRDefault="0098500D" w:rsidP="002A36B8">
            <w:pPr>
              <w:pStyle w:val="TAL"/>
              <w:rPr>
                <w:ins w:id="689" w:author="OPPO" w:date="2022-08-10T10:58:00Z"/>
                <w:bCs/>
                <w:lang w:eastAsia="zh-CN"/>
              </w:rPr>
            </w:pPr>
            <w:ins w:id="690" w:author="OPPO" w:date="2022-08-10T10:58:00Z">
              <w:r w:rsidRPr="001C0E1B">
                <w:rPr>
                  <w:bCs/>
                  <w:lang w:eastAsia="zh-CN"/>
                </w:rPr>
                <w:t>RLM-RS</w:t>
              </w:r>
            </w:ins>
          </w:p>
        </w:tc>
        <w:tc>
          <w:tcPr>
            <w:tcW w:w="691" w:type="dxa"/>
            <w:tcBorders>
              <w:top w:val="single" w:sz="4" w:space="0" w:color="auto"/>
              <w:left w:val="single" w:sz="4" w:space="0" w:color="auto"/>
              <w:bottom w:val="single" w:sz="4" w:space="0" w:color="auto"/>
              <w:right w:val="single" w:sz="4" w:space="0" w:color="auto"/>
            </w:tcBorders>
          </w:tcPr>
          <w:p w14:paraId="53F21BB8" w14:textId="77777777" w:rsidR="0098500D" w:rsidRPr="001C0E1B" w:rsidRDefault="0098500D" w:rsidP="002A36B8">
            <w:pPr>
              <w:pStyle w:val="TAC"/>
              <w:rPr>
                <w:ins w:id="691"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0A1E44FA" w14:textId="77777777" w:rsidR="0098500D" w:rsidRPr="001C0E1B" w:rsidRDefault="0098500D" w:rsidP="002A36B8">
            <w:pPr>
              <w:pStyle w:val="TAC"/>
              <w:rPr>
                <w:ins w:id="692" w:author="OPPO" w:date="2022-08-10T10:58:00Z"/>
                <w:rFonts w:cs="v4.2.0"/>
                <w:lang w:eastAsia="zh-CN"/>
              </w:rPr>
            </w:pPr>
            <w:ins w:id="693" w:author="OPPO" w:date="2022-08-10T10:58:00Z">
              <w:r w:rsidRPr="001C0E1B">
                <w:rPr>
                  <w:rFonts w:cs="v4.2.0"/>
                  <w:lang w:eastAsia="zh-CN"/>
                </w:rPr>
                <w:t>1, 2, 3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4648EA36" w14:textId="4E4132C4" w:rsidR="0098500D" w:rsidRPr="001C0E1B" w:rsidRDefault="00C54958" w:rsidP="002A36B8">
            <w:pPr>
              <w:pStyle w:val="TAC"/>
              <w:rPr>
                <w:ins w:id="694" w:author="OPPO" w:date="2022-08-10T10:58:00Z"/>
                <w:rFonts w:cs="v4.2.0"/>
                <w:lang w:eastAsia="zh-CN"/>
              </w:rPr>
            </w:pPr>
            <w:ins w:id="695" w:author="OPPO" w:date="2022-08-10T14:56:00Z">
              <w:r>
                <w:rPr>
                  <w:rFonts w:cs="v4.2.0"/>
                  <w:lang w:eastAsia="zh-CN"/>
                </w:rPr>
                <w:t>SSB</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764DE6B7" w14:textId="77777777" w:rsidR="0098500D" w:rsidRPr="001C0E1B" w:rsidRDefault="0098500D" w:rsidP="002A36B8">
            <w:pPr>
              <w:pStyle w:val="TAC"/>
              <w:rPr>
                <w:ins w:id="696" w:author="OPPO" w:date="2022-08-10T10:58:00Z"/>
                <w:rFonts w:cs="v4.2.0"/>
                <w:lang w:eastAsia="zh-CN"/>
              </w:rPr>
            </w:pPr>
            <w:ins w:id="697" w:author="OPPO" w:date="2022-08-10T10:58:00Z">
              <w:r w:rsidRPr="001C0E1B">
                <w:rPr>
                  <w:rFonts w:cs="v4.2.0"/>
                  <w:lang w:eastAsia="zh-CN"/>
                </w:rPr>
                <w:t>SSB</w:t>
              </w:r>
            </w:ins>
          </w:p>
        </w:tc>
        <w:tc>
          <w:tcPr>
            <w:tcW w:w="2326" w:type="dxa"/>
            <w:gridSpan w:val="3"/>
            <w:tcBorders>
              <w:top w:val="single" w:sz="4" w:space="0" w:color="auto"/>
              <w:left w:val="single" w:sz="4" w:space="0" w:color="auto"/>
              <w:bottom w:val="single" w:sz="4" w:space="0" w:color="auto"/>
              <w:right w:val="single" w:sz="4" w:space="0" w:color="auto"/>
            </w:tcBorders>
          </w:tcPr>
          <w:p w14:paraId="2598F72A" w14:textId="77777777" w:rsidR="0098500D" w:rsidRPr="001C0E1B" w:rsidRDefault="0098500D" w:rsidP="002A36B8">
            <w:pPr>
              <w:pStyle w:val="TAC"/>
              <w:rPr>
                <w:ins w:id="698" w:author="OPPO" w:date="2022-08-10T10:58:00Z"/>
                <w:rFonts w:cs="v4.2.0"/>
                <w:lang w:eastAsia="zh-CN"/>
              </w:rPr>
            </w:pPr>
            <w:ins w:id="699" w:author="OPPO" w:date="2022-08-10T10:58:00Z">
              <w:r>
                <w:rPr>
                  <w:rFonts w:cs="v4.2.0"/>
                  <w:lang w:eastAsia="zh-CN"/>
                </w:rPr>
                <w:t>SSB</w:t>
              </w:r>
            </w:ins>
          </w:p>
        </w:tc>
      </w:tr>
      <w:tr w:rsidR="0098500D" w:rsidRPr="001C0E1B" w14:paraId="0EF558D3" w14:textId="77777777" w:rsidTr="002A36B8">
        <w:trPr>
          <w:cantSplit/>
          <w:trHeight w:val="187"/>
          <w:jc w:val="center"/>
          <w:ins w:id="700" w:author="OPPO" w:date="2022-08-10T10:58:00Z"/>
        </w:trPr>
        <w:tc>
          <w:tcPr>
            <w:tcW w:w="1271" w:type="dxa"/>
            <w:vMerge w:val="restart"/>
            <w:tcBorders>
              <w:top w:val="single" w:sz="4" w:space="0" w:color="auto"/>
              <w:left w:val="single" w:sz="4" w:space="0" w:color="auto"/>
              <w:right w:val="single" w:sz="4" w:space="0" w:color="auto"/>
            </w:tcBorders>
          </w:tcPr>
          <w:p w14:paraId="00A8226B" w14:textId="77777777" w:rsidR="0098500D" w:rsidRPr="008044BB" w:rsidRDefault="0098500D" w:rsidP="002A36B8">
            <w:pPr>
              <w:pStyle w:val="TAL"/>
              <w:rPr>
                <w:ins w:id="701" w:author="OPPO" w:date="2022-08-10T10:58:00Z"/>
                <w:rFonts w:eastAsiaTheme="minorEastAsia"/>
                <w:bCs/>
                <w:lang w:eastAsia="zh-CN"/>
              </w:rPr>
            </w:pPr>
            <w:ins w:id="702" w:author="OPPO" w:date="2022-08-10T10:58:00Z">
              <w:r>
                <w:rPr>
                  <w:rFonts w:eastAsiaTheme="minorEastAsia" w:hint="eastAsia"/>
                  <w:bCs/>
                  <w:lang w:eastAsia="zh-CN"/>
                </w:rPr>
                <w:t>S</w:t>
              </w:r>
              <w:r>
                <w:rPr>
                  <w:rFonts w:eastAsiaTheme="minorEastAsia"/>
                  <w:bCs/>
                  <w:lang w:eastAsia="zh-CN"/>
                </w:rPr>
                <w:t xml:space="preserve">SB </w:t>
              </w:r>
              <w:r>
                <w:rPr>
                  <w:rFonts w:eastAsiaTheme="minorEastAsia" w:hint="eastAsia"/>
                  <w:bCs/>
                  <w:lang w:eastAsia="zh-CN"/>
                </w:rPr>
                <w:t>para</w:t>
              </w:r>
              <w:r>
                <w:rPr>
                  <w:rFonts w:eastAsiaTheme="minorEastAsia"/>
                  <w:bCs/>
                  <w:lang w:eastAsia="zh-CN"/>
                </w:rPr>
                <w:t>meters</w:t>
              </w:r>
            </w:ins>
          </w:p>
        </w:tc>
        <w:tc>
          <w:tcPr>
            <w:tcW w:w="691" w:type="dxa"/>
            <w:tcBorders>
              <w:top w:val="single" w:sz="4" w:space="0" w:color="auto"/>
              <w:left w:val="single" w:sz="4" w:space="0" w:color="auto"/>
              <w:bottom w:val="single" w:sz="4" w:space="0" w:color="auto"/>
              <w:right w:val="single" w:sz="4" w:space="0" w:color="auto"/>
            </w:tcBorders>
          </w:tcPr>
          <w:p w14:paraId="4D3D1FA3" w14:textId="77777777" w:rsidR="0098500D" w:rsidRPr="001C0E1B" w:rsidRDefault="0098500D" w:rsidP="002A36B8">
            <w:pPr>
              <w:pStyle w:val="TAC"/>
              <w:rPr>
                <w:ins w:id="703"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3CF395F8" w14:textId="77777777" w:rsidR="0098500D" w:rsidRPr="001C0E1B" w:rsidRDefault="0098500D" w:rsidP="002A36B8">
            <w:pPr>
              <w:pStyle w:val="TAC"/>
              <w:rPr>
                <w:ins w:id="704" w:author="OPPO" w:date="2022-08-10T10:58:00Z"/>
                <w:rFonts w:cs="v4.2.0"/>
                <w:lang w:eastAsia="zh-CN"/>
              </w:rPr>
            </w:pPr>
            <w:ins w:id="705" w:author="OPPO" w:date="2022-08-10T10:58:00Z">
              <w:r>
                <w:rPr>
                  <w:rFonts w:cs="v4.2.0" w:hint="eastAsia"/>
                  <w:lang w:eastAsia="zh-CN"/>
                </w:rPr>
                <w:t>1</w:t>
              </w:r>
            </w:ins>
          </w:p>
        </w:tc>
        <w:tc>
          <w:tcPr>
            <w:tcW w:w="2323" w:type="dxa"/>
            <w:gridSpan w:val="3"/>
            <w:tcBorders>
              <w:top w:val="single" w:sz="4" w:space="0" w:color="auto"/>
              <w:left w:val="single" w:sz="4" w:space="0" w:color="auto"/>
              <w:bottom w:val="single" w:sz="4" w:space="0" w:color="auto"/>
              <w:right w:val="single" w:sz="4" w:space="0" w:color="auto"/>
            </w:tcBorders>
          </w:tcPr>
          <w:p w14:paraId="67CD23A8" w14:textId="77777777" w:rsidR="0098500D" w:rsidRPr="003C1114" w:rsidRDefault="0098500D" w:rsidP="002A36B8">
            <w:pPr>
              <w:pStyle w:val="TAC"/>
              <w:rPr>
                <w:ins w:id="706" w:author="OPPO" w:date="2022-08-10T10:58:00Z"/>
                <w:rFonts w:cs="v4.2.0"/>
                <w:lang w:eastAsia="zh-CN"/>
              </w:rPr>
            </w:pPr>
            <w:ins w:id="707" w:author="OPPO" w:date="2022-08-10T10:58:00Z">
              <w:r w:rsidRPr="008044BB">
                <w:rPr>
                  <w:bCs/>
                  <w:lang w:eastAsia="zh-CN"/>
                </w:rPr>
                <w:t>SSB.1 FR1</w:t>
              </w:r>
            </w:ins>
          </w:p>
        </w:tc>
        <w:tc>
          <w:tcPr>
            <w:tcW w:w="2322" w:type="dxa"/>
            <w:gridSpan w:val="3"/>
            <w:tcBorders>
              <w:top w:val="single" w:sz="4" w:space="0" w:color="auto"/>
              <w:left w:val="single" w:sz="4" w:space="0" w:color="auto"/>
              <w:bottom w:val="single" w:sz="4" w:space="0" w:color="auto"/>
              <w:right w:val="single" w:sz="4" w:space="0" w:color="auto"/>
            </w:tcBorders>
          </w:tcPr>
          <w:p w14:paraId="43DDD8B2" w14:textId="77777777" w:rsidR="0098500D" w:rsidRPr="003C1114" w:rsidRDefault="0098500D" w:rsidP="002A36B8">
            <w:pPr>
              <w:pStyle w:val="TAC"/>
              <w:rPr>
                <w:ins w:id="708" w:author="OPPO" w:date="2022-08-10T10:58:00Z"/>
                <w:rFonts w:cs="v4.2.0"/>
                <w:lang w:eastAsia="zh-CN"/>
              </w:rPr>
            </w:pPr>
            <w:ins w:id="709" w:author="OPPO" w:date="2022-08-10T10:58:00Z">
              <w:r w:rsidRPr="008044BB">
                <w:rPr>
                  <w:bCs/>
                  <w:lang w:eastAsia="zh-CN"/>
                </w:rPr>
                <w:t>SSB.1 FR1</w:t>
              </w:r>
            </w:ins>
          </w:p>
        </w:tc>
        <w:tc>
          <w:tcPr>
            <w:tcW w:w="2326" w:type="dxa"/>
            <w:gridSpan w:val="3"/>
            <w:tcBorders>
              <w:top w:val="single" w:sz="4" w:space="0" w:color="auto"/>
              <w:left w:val="single" w:sz="4" w:space="0" w:color="auto"/>
              <w:bottom w:val="single" w:sz="4" w:space="0" w:color="auto"/>
              <w:right w:val="single" w:sz="4" w:space="0" w:color="auto"/>
            </w:tcBorders>
          </w:tcPr>
          <w:p w14:paraId="30CEF763" w14:textId="1B9F52E1" w:rsidR="0098500D" w:rsidRPr="008044BB" w:rsidRDefault="0098500D" w:rsidP="002A36B8">
            <w:pPr>
              <w:pStyle w:val="TAC"/>
              <w:rPr>
                <w:ins w:id="710" w:author="OPPO" w:date="2022-08-10T10:58:00Z"/>
                <w:rFonts w:cs="v4.2.0"/>
                <w:lang w:eastAsia="zh-CN"/>
              </w:rPr>
            </w:pPr>
            <w:ins w:id="711" w:author="OPPO" w:date="2022-08-10T10:58:00Z">
              <w:r w:rsidRPr="008044BB">
                <w:rPr>
                  <w:bCs/>
                  <w:lang w:eastAsia="zh-CN"/>
                </w:rPr>
                <w:t>SSB.</w:t>
              </w:r>
            </w:ins>
            <w:ins w:id="712" w:author="OPPO" w:date="2022-08-10T14:55:00Z">
              <w:r w:rsidR="008D2ACC">
                <w:rPr>
                  <w:bCs/>
                  <w:lang w:eastAsia="zh-CN"/>
                </w:rPr>
                <w:t>1</w:t>
              </w:r>
            </w:ins>
            <w:ins w:id="713" w:author="OPPO" w:date="2022-08-10T10:58:00Z">
              <w:r w:rsidRPr="008044BB">
                <w:rPr>
                  <w:bCs/>
                  <w:lang w:eastAsia="zh-CN"/>
                </w:rPr>
                <w:t xml:space="preserve"> FR1</w:t>
              </w:r>
            </w:ins>
          </w:p>
        </w:tc>
      </w:tr>
      <w:tr w:rsidR="0098500D" w:rsidRPr="001C0E1B" w14:paraId="5CF91BFF" w14:textId="77777777" w:rsidTr="002A36B8">
        <w:trPr>
          <w:cantSplit/>
          <w:trHeight w:val="187"/>
          <w:jc w:val="center"/>
          <w:ins w:id="714" w:author="OPPO" w:date="2022-08-10T10:58:00Z"/>
        </w:trPr>
        <w:tc>
          <w:tcPr>
            <w:tcW w:w="1271" w:type="dxa"/>
            <w:vMerge/>
            <w:tcBorders>
              <w:left w:val="single" w:sz="4" w:space="0" w:color="auto"/>
              <w:right w:val="single" w:sz="4" w:space="0" w:color="auto"/>
            </w:tcBorders>
          </w:tcPr>
          <w:p w14:paraId="755D518B" w14:textId="77777777" w:rsidR="0098500D" w:rsidRPr="001C0E1B" w:rsidRDefault="0098500D" w:rsidP="002A36B8">
            <w:pPr>
              <w:pStyle w:val="TAL"/>
              <w:rPr>
                <w:ins w:id="715" w:author="OPPO" w:date="2022-08-10T10:58:00Z"/>
                <w:bCs/>
                <w:lang w:eastAsia="zh-CN"/>
              </w:rPr>
            </w:pPr>
          </w:p>
        </w:tc>
        <w:tc>
          <w:tcPr>
            <w:tcW w:w="691" w:type="dxa"/>
            <w:tcBorders>
              <w:top w:val="single" w:sz="4" w:space="0" w:color="auto"/>
              <w:left w:val="single" w:sz="4" w:space="0" w:color="auto"/>
              <w:bottom w:val="single" w:sz="4" w:space="0" w:color="auto"/>
              <w:right w:val="single" w:sz="4" w:space="0" w:color="auto"/>
            </w:tcBorders>
          </w:tcPr>
          <w:p w14:paraId="180E38DC" w14:textId="77777777" w:rsidR="0098500D" w:rsidRPr="001C0E1B" w:rsidRDefault="0098500D" w:rsidP="002A36B8">
            <w:pPr>
              <w:pStyle w:val="TAC"/>
              <w:rPr>
                <w:ins w:id="716"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74A81108" w14:textId="77777777" w:rsidR="0098500D" w:rsidRPr="001C0E1B" w:rsidRDefault="0098500D" w:rsidP="002A36B8">
            <w:pPr>
              <w:pStyle w:val="TAC"/>
              <w:rPr>
                <w:ins w:id="717" w:author="OPPO" w:date="2022-08-10T10:58:00Z"/>
                <w:rFonts w:cs="v4.2.0"/>
                <w:lang w:eastAsia="zh-CN"/>
              </w:rPr>
            </w:pPr>
            <w:ins w:id="718" w:author="OPPO" w:date="2022-08-10T10:58:00Z">
              <w:r>
                <w:rPr>
                  <w:rFonts w:cs="v4.2.0" w:hint="eastAsia"/>
                  <w:lang w:eastAsia="zh-CN"/>
                </w:rPr>
                <w:t>2</w:t>
              </w:r>
            </w:ins>
          </w:p>
        </w:tc>
        <w:tc>
          <w:tcPr>
            <w:tcW w:w="2323" w:type="dxa"/>
            <w:gridSpan w:val="3"/>
            <w:tcBorders>
              <w:top w:val="single" w:sz="4" w:space="0" w:color="auto"/>
              <w:left w:val="single" w:sz="4" w:space="0" w:color="auto"/>
              <w:bottom w:val="single" w:sz="4" w:space="0" w:color="auto"/>
              <w:right w:val="single" w:sz="4" w:space="0" w:color="auto"/>
            </w:tcBorders>
          </w:tcPr>
          <w:p w14:paraId="6EA25A30" w14:textId="77777777" w:rsidR="0098500D" w:rsidRPr="003C1114" w:rsidRDefault="0098500D" w:rsidP="002A36B8">
            <w:pPr>
              <w:pStyle w:val="TAC"/>
              <w:rPr>
                <w:ins w:id="719" w:author="OPPO" w:date="2022-08-10T10:58:00Z"/>
                <w:rFonts w:cs="v4.2.0"/>
                <w:lang w:eastAsia="zh-CN"/>
              </w:rPr>
            </w:pPr>
            <w:ins w:id="720" w:author="OPPO" w:date="2022-08-10T10:58:00Z">
              <w:r w:rsidRPr="008044BB">
                <w:rPr>
                  <w:bCs/>
                  <w:lang w:eastAsia="zh-CN"/>
                </w:rPr>
                <w:t>SSB.1 FR1</w:t>
              </w:r>
            </w:ins>
          </w:p>
        </w:tc>
        <w:tc>
          <w:tcPr>
            <w:tcW w:w="2322" w:type="dxa"/>
            <w:gridSpan w:val="3"/>
            <w:tcBorders>
              <w:top w:val="single" w:sz="4" w:space="0" w:color="auto"/>
              <w:left w:val="single" w:sz="4" w:space="0" w:color="auto"/>
              <w:bottom w:val="single" w:sz="4" w:space="0" w:color="auto"/>
              <w:right w:val="single" w:sz="4" w:space="0" w:color="auto"/>
            </w:tcBorders>
          </w:tcPr>
          <w:p w14:paraId="656ACE0F" w14:textId="77777777" w:rsidR="0098500D" w:rsidRPr="003C1114" w:rsidRDefault="0098500D" w:rsidP="002A36B8">
            <w:pPr>
              <w:pStyle w:val="TAC"/>
              <w:rPr>
                <w:ins w:id="721" w:author="OPPO" w:date="2022-08-10T10:58:00Z"/>
                <w:rFonts w:cs="v4.2.0"/>
                <w:lang w:eastAsia="zh-CN"/>
              </w:rPr>
            </w:pPr>
            <w:ins w:id="722" w:author="OPPO" w:date="2022-08-10T10:58:00Z">
              <w:r w:rsidRPr="008044BB">
                <w:rPr>
                  <w:bCs/>
                  <w:lang w:eastAsia="zh-CN"/>
                </w:rPr>
                <w:t>SSB.1 FR1</w:t>
              </w:r>
            </w:ins>
          </w:p>
        </w:tc>
        <w:tc>
          <w:tcPr>
            <w:tcW w:w="2326" w:type="dxa"/>
            <w:gridSpan w:val="3"/>
            <w:tcBorders>
              <w:top w:val="single" w:sz="4" w:space="0" w:color="auto"/>
              <w:left w:val="single" w:sz="4" w:space="0" w:color="auto"/>
              <w:bottom w:val="single" w:sz="4" w:space="0" w:color="auto"/>
              <w:right w:val="single" w:sz="4" w:space="0" w:color="auto"/>
            </w:tcBorders>
          </w:tcPr>
          <w:p w14:paraId="4D700192" w14:textId="5DFC3F10" w:rsidR="0098500D" w:rsidRPr="008044BB" w:rsidRDefault="0098500D" w:rsidP="002A36B8">
            <w:pPr>
              <w:pStyle w:val="TAC"/>
              <w:rPr>
                <w:ins w:id="723" w:author="OPPO" w:date="2022-08-10T10:58:00Z"/>
                <w:rFonts w:cs="v4.2.0"/>
                <w:lang w:eastAsia="zh-CN"/>
              </w:rPr>
            </w:pPr>
            <w:ins w:id="724" w:author="OPPO" w:date="2022-08-10T10:58:00Z">
              <w:r w:rsidRPr="008044BB">
                <w:rPr>
                  <w:bCs/>
                  <w:lang w:eastAsia="zh-CN"/>
                </w:rPr>
                <w:t>SSB.</w:t>
              </w:r>
            </w:ins>
            <w:ins w:id="725" w:author="OPPO" w:date="2022-08-10T14:55:00Z">
              <w:r w:rsidR="008D2ACC">
                <w:rPr>
                  <w:bCs/>
                  <w:lang w:eastAsia="zh-CN"/>
                </w:rPr>
                <w:t>1</w:t>
              </w:r>
            </w:ins>
            <w:ins w:id="726" w:author="OPPO" w:date="2022-08-10T10:58:00Z">
              <w:r w:rsidRPr="008044BB">
                <w:rPr>
                  <w:bCs/>
                  <w:lang w:eastAsia="zh-CN"/>
                </w:rPr>
                <w:t xml:space="preserve"> FR1</w:t>
              </w:r>
            </w:ins>
          </w:p>
        </w:tc>
      </w:tr>
      <w:tr w:rsidR="0098500D" w:rsidRPr="001C0E1B" w14:paraId="729BB8A1" w14:textId="77777777" w:rsidTr="002A36B8">
        <w:trPr>
          <w:cantSplit/>
          <w:trHeight w:val="187"/>
          <w:jc w:val="center"/>
          <w:ins w:id="727" w:author="OPPO" w:date="2022-08-10T10:58:00Z"/>
        </w:trPr>
        <w:tc>
          <w:tcPr>
            <w:tcW w:w="1271" w:type="dxa"/>
            <w:vMerge/>
            <w:tcBorders>
              <w:left w:val="single" w:sz="4" w:space="0" w:color="auto"/>
              <w:bottom w:val="single" w:sz="4" w:space="0" w:color="auto"/>
              <w:right w:val="single" w:sz="4" w:space="0" w:color="auto"/>
            </w:tcBorders>
          </w:tcPr>
          <w:p w14:paraId="5BB3FD4C" w14:textId="77777777" w:rsidR="0098500D" w:rsidRPr="001C0E1B" w:rsidRDefault="0098500D" w:rsidP="002A36B8">
            <w:pPr>
              <w:pStyle w:val="TAL"/>
              <w:rPr>
                <w:ins w:id="728" w:author="OPPO" w:date="2022-08-10T10:58:00Z"/>
                <w:bCs/>
                <w:lang w:eastAsia="zh-CN"/>
              </w:rPr>
            </w:pPr>
          </w:p>
        </w:tc>
        <w:tc>
          <w:tcPr>
            <w:tcW w:w="691" w:type="dxa"/>
            <w:tcBorders>
              <w:top w:val="single" w:sz="4" w:space="0" w:color="auto"/>
              <w:left w:val="single" w:sz="4" w:space="0" w:color="auto"/>
              <w:bottom w:val="single" w:sz="4" w:space="0" w:color="auto"/>
              <w:right w:val="single" w:sz="4" w:space="0" w:color="auto"/>
            </w:tcBorders>
          </w:tcPr>
          <w:p w14:paraId="23092986" w14:textId="77777777" w:rsidR="0098500D" w:rsidRPr="001C0E1B" w:rsidRDefault="0098500D" w:rsidP="002A36B8">
            <w:pPr>
              <w:pStyle w:val="TAC"/>
              <w:rPr>
                <w:ins w:id="729"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318AB626" w14:textId="77777777" w:rsidR="0098500D" w:rsidRPr="001C0E1B" w:rsidRDefault="0098500D" w:rsidP="002A36B8">
            <w:pPr>
              <w:pStyle w:val="TAC"/>
              <w:rPr>
                <w:ins w:id="730" w:author="OPPO" w:date="2022-08-10T10:58:00Z"/>
                <w:rFonts w:cs="v4.2.0"/>
                <w:lang w:eastAsia="zh-CN"/>
              </w:rPr>
            </w:pPr>
            <w:ins w:id="731" w:author="OPPO" w:date="2022-08-10T10:58:00Z">
              <w:r>
                <w:rPr>
                  <w:rFonts w:cs="v4.2.0" w:hint="eastAsia"/>
                  <w:lang w:eastAsia="zh-CN"/>
                </w:rPr>
                <w:t>3</w:t>
              </w:r>
            </w:ins>
          </w:p>
        </w:tc>
        <w:tc>
          <w:tcPr>
            <w:tcW w:w="2323" w:type="dxa"/>
            <w:gridSpan w:val="3"/>
            <w:tcBorders>
              <w:top w:val="single" w:sz="4" w:space="0" w:color="auto"/>
              <w:left w:val="single" w:sz="4" w:space="0" w:color="auto"/>
              <w:bottom w:val="single" w:sz="4" w:space="0" w:color="auto"/>
              <w:right w:val="single" w:sz="4" w:space="0" w:color="auto"/>
            </w:tcBorders>
          </w:tcPr>
          <w:p w14:paraId="317A99AF" w14:textId="77777777" w:rsidR="0098500D" w:rsidRPr="003C1114" w:rsidRDefault="0098500D" w:rsidP="002A36B8">
            <w:pPr>
              <w:pStyle w:val="TAC"/>
              <w:rPr>
                <w:ins w:id="732" w:author="OPPO" w:date="2022-08-10T10:58:00Z"/>
                <w:rFonts w:cs="v4.2.0"/>
                <w:lang w:eastAsia="zh-CN"/>
              </w:rPr>
            </w:pPr>
            <w:ins w:id="733" w:author="OPPO" w:date="2022-08-10T10:58:00Z">
              <w:r w:rsidRPr="008044BB">
                <w:rPr>
                  <w:bCs/>
                  <w:lang w:eastAsia="zh-CN"/>
                </w:rPr>
                <w:t>SSB.2 FR1</w:t>
              </w:r>
            </w:ins>
          </w:p>
        </w:tc>
        <w:tc>
          <w:tcPr>
            <w:tcW w:w="2322" w:type="dxa"/>
            <w:gridSpan w:val="3"/>
            <w:tcBorders>
              <w:top w:val="single" w:sz="4" w:space="0" w:color="auto"/>
              <w:left w:val="single" w:sz="4" w:space="0" w:color="auto"/>
              <w:bottom w:val="single" w:sz="4" w:space="0" w:color="auto"/>
              <w:right w:val="single" w:sz="4" w:space="0" w:color="auto"/>
            </w:tcBorders>
          </w:tcPr>
          <w:p w14:paraId="4766AC29" w14:textId="77777777" w:rsidR="0098500D" w:rsidRPr="003C1114" w:rsidRDefault="0098500D" w:rsidP="002A36B8">
            <w:pPr>
              <w:pStyle w:val="TAC"/>
              <w:rPr>
                <w:ins w:id="734" w:author="OPPO" w:date="2022-08-10T10:58:00Z"/>
                <w:rFonts w:cs="v4.2.0"/>
                <w:lang w:eastAsia="zh-CN"/>
              </w:rPr>
            </w:pPr>
            <w:ins w:id="735" w:author="OPPO" w:date="2022-08-10T10:58:00Z">
              <w:r w:rsidRPr="008044BB">
                <w:rPr>
                  <w:bCs/>
                  <w:lang w:eastAsia="zh-CN"/>
                </w:rPr>
                <w:t>SSB.2 FR1</w:t>
              </w:r>
            </w:ins>
          </w:p>
        </w:tc>
        <w:tc>
          <w:tcPr>
            <w:tcW w:w="2326" w:type="dxa"/>
            <w:gridSpan w:val="3"/>
            <w:tcBorders>
              <w:top w:val="single" w:sz="4" w:space="0" w:color="auto"/>
              <w:left w:val="single" w:sz="4" w:space="0" w:color="auto"/>
              <w:bottom w:val="single" w:sz="4" w:space="0" w:color="auto"/>
              <w:right w:val="single" w:sz="4" w:space="0" w:color="auto"/>
            </w:tcBorders>
          </w:tcPr>
          <w:p w14:paraId="48E775B7" w14:textId="3BC7D940" w:rsidR="0098500D" w:rsidRPr="008044BB" w:rsidRDefault="0098500D" w:rsidP="002A36B8">
            <w:pPr>
              <w:pStyle w:val="TAC"/>
              <w:rPr>
                <w:ins w:id="736" w:author="OPPO" w:date="2022-08-10T10:58:00Z"/>
                <w:rFonts w:cs="v4.2.0"/>
                <w:lang w:eastAsia="zh-CN"/>
              </w:rPr>
            </w:pPr>
            <w:ins w:id="737" w:author="OPPO" w:date="2022-08-10T10:58:00Z">
              <w:r w:rsidRPr="008044BB">
                <w:rPr>
                  <w:bCs/>
                  <w:lang w:eastAsia="zh-CN"/>
                </w:rPr>
                <w:t>SSB.</w:t>
              </w:r>
            </w:ins>
            <w:ins w:id="738" w:author="OPPO" w:date="2022-08-10T14:55:00Z">
              <w:r w:rsidR="008D2ACC">
                <w:rPr>
                  <w:bCs/>
                  <w:lang w:eastAsia="zh-CN"/>
                </w:rPr>
                <w:t>2</w:t>
              </w:r>
            </w:ins>
            <w:ins w:id="739" w:author="OPPO" w:date="2022-08-10T10:58:00Z">
              <w:r w:rsidRPr="008044BB">
                <w:rPr>
                  <w:bCs/>
                  <w:lang w:eastAsia="zh-CN"/>
                </w:rPr>
                <w:t xml:space="preserve"> FR1</w:t>
              </w:r>
            </w:ins>
          </w:p>
        </w:tc>
      </w:tr>
      <w:tr w:rsidR="0098500D" w:rsidRPr="001C0E1B" w14:paraId="3705F605" w14:textId="77777777" w:rsidTr="002A36B8">
        <w:trPr>
          <w:cantSplit/>
          <w:trHeight w:val="187"/>
          <w:jc w:val="center"/>
          <w:ins w:id="740" w:author="OPPO" w:date="2022-08-10T10:58:00Z"/>
        </w:trPr>
        <w:tc>
          <w:tcPr>
            <w:tcW w:w="1271" w:type="dxa"/>
            <w:vMerge w:val="restart"/>
            <w:tcBorders>
              <w:top w:val="single" w:sz="4" w:space="0" w:color="auto"/>
              <w:left w:val="single" w:sz="4" w:space="0" w:color="auto"/>
              <w:right w:val="single" w:sz="4" w:space="0" w:color="auto"/>
            </w:tcBorders>
          </w:tcPr>
          <w:p w14:paraId="5B06FFCF" w14:textId="77777777" w:rsidR="0098500D" w:rsidRPr="008044BB" w:rsidRDefault="0098500D" w:rsidP="002A36B8">
            <w:pPr>
              <w:pStyle w:val="TAL"/>
              <w:rPr>
                <w:ins w:id="741" w:author="OPPO" w:date="2022-08-10T10:58:00Z"/>
                <w:rFonts w:eastAsiaTheme="minorEastAsia"/>
                <w:bCs/>
                <w:lang w:eastAsia="zh-CN"/>
              </w:rPr>
            </w:pPr>
            <w:ins w:id="742" w:author="OPPO" w:date="2022-08-10T10:58:00Z">
              <w:r>
                <w:rPr>
                  <w:rFonts w:eastAsiaTheme="minorEastAsia"/>
                  <w:bCs/>
                  <w:lang w:eastAsia="zh-CN"/>
                </w:rPr>
                <w:t>SMTC configuration defined in A.3.11</w:t>
              </w:r>
            </w:ins>
          </w:p>
        </w:tc>
        <w:tc>
          <w:tcPr>
            <w:tcW w:w="691" w:type="dxa"/>
            <w:tcBorders>
              <w:top w:val="single" w:sz="4" w:space="0" w:color="auto"/>
              <w:left w:val="single" w:sz="4" w:space="0" w:color="auto"/>
              <w:bottom w:val="single" w:sz="4" w:space="0" w:color="auto"/>
              <w:right w:val="single" w:sz="4" w:space="0" w:color="auto"/>
            </w:tcBorders>
          </w:tcPr>
          <w:p w14:paraId="369083D6" w14:textId="77777777" w:rsidR="0098500D" w:rsidRPr="001C0E1B" w:rsidRDefault="0098500D" w:rsidP="002A36B8">
            <w:pPr>
              <w:pStyle w:val="TAC"/>
              <w:rPr>
                <w:ins w:id="743"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611E8833" w14:textId="77777777" w:rsidR="0098500D" w:rsidRPr="001C0E1B" w:rsidRDefault="0098500D" w:rsidP="002A36B8">
            <w:pPr>
              <w:pStyle w:val="TAC"/>
              <w:rPr>
                <w:ins w:id="744" w:author="OPPO" w:date="2022-08-10T10:58:00Z"/>
                <w:rFonts w:cs="v4.2.0"/>
                <w:lang w:eastAsia="zh-CN"/>
              </w:rPr>
            </w:pPr>
            <w:ins w:id="745" w:author="OPPO" w:date="2022-08-10T10:58:00Z">
              <w:r>
                <w:rPr>
                  <w:rFonts w:cs="v4.2.0" w:hint="eastAsia"/>
                  <w:lang w:eastAsia="zh-CN"/>
                </w:rPr>
                <w:t>1</w:t>
              </w:r>
            </w:ins>
          </w:p>
        </w:tc>
        <w:tc>
          <w:tcPr>
            <w:tcW w:w="2323" w:type="dxa"/>
            <w:gridSpan w:val="3"/>
            <w:tcBorders>
              <w:top w:val="single" w:sz="4" w:space="0" w:color="auto"/>
              <w:left w:val="single" w:sz="4" w:space="0" w:color="auto"/>
              <w:bottom w:val="single" w:sz="4" w:space="0" w:color="auto"/>
              <w:right w:val="single" w:sz="4" w:space="0" w:color="auto"/>
            </w:tcBorders>
          </w:tcPr>
          <w:p w14:paraId="6B5BF619" w14:textId="77777777" w:rsidR="0098500D" w:rsidRPr="003C1114" w:rsidRDefault="0098500D" w:rsidP="002A36B8">
            <w:pPr>
              <w:pStyle w:val="TAC"/>
              <w:rPr>
                <w:ins w:id="746" w:author="OPPO" w:date="2022-08-10T10:58:00Z"/>
                <w:rFonts w:cs="v4.2.0"/>
                <w:lang w:eastAsia="zh-CN"/>
              </w:rPr>
            </w:pPr>
            <w:ins w:id="747" w:author="OPPO" w:date="2022-08-10T10:58:00Z">
              <w:r w:rsidRPr="008044BB">
                <w:rPr>
                  <w:bCs/>
                  <w:lang w:eastAsia="zh-CN"/>
                </w:rPr>
                <w:t>SMTC.2</w:t>
              </w:r>
            </w:ins>
          </w:p>
        </w:tc>
        <w:tc>
          <w:tcPr>
            <w:tcW w:w="2322" w:type="dxa"/>
            <w:gridSpan w:val="3"/>
            <w:tcBorders>
              <w:top w:val="single" w:sz="4" w:space="0" w:color="auto"/>
              <w:left w:val="single" w:sz="4" w:space="0" w:color="auto"/>
              <w:bottom w:val="single" w:sz="4" w:space="0" w:color="auto"/>
              <w:right w:val="single" w:sz="4" w:space="0" w:color="auto"/>
            </w:tcBorders>
          </w:tcPr>
          <w:p w14:paraId="41FD1AA9" w14:textId="77777777" w:rsidR="0098500D" w:rsidRPr="003C1114" w:rsidRDefault="0098500D" w:rsidP="002A36B8">
            <w:pPr>
              <w:pStyle w:val="TAC"/>
              <w:rPr>
                <w:ins w:id="748" w:author="OPPO" w:date="2022-08-10T10:58:00Z"/>
                <w:rFonts w:cs="v4.2.0"/>
                <w:lang w:eastAsia="zh-CN"/>
              </w:rPr>
            </w:pPr>
            <w:ins w:id="749" w:author="OPPO" w:date="2022-08-10T10:58:00Z">
              <w:r w:rsidRPr="008044BB">
                <w:rPr>
                  <w:bCs/>
                  <w:lang w:eastAsia="zh-CN"/>
                </w:rPr>
                <w:t>SMTC.2</w:t>
              </w:r>
            </w:ins>
          </w:p>
        </w:tc>
        <w:tc>
          <w:tcPr>
            <w:tcW w:w="2326" w:type="dxa"/>
            <w:gridSpan w:val="3"/>
            <w:tcBorders>
              <w:top w:val="single" w:sz="4" w:space="0" w:color="auto"/>
              <w:left w:val="single" w:sz="4" w:space="0" w:color="auto"/>
              <w:bottom w:val="single" w:sz="4" w:space="0" w:color="auto"/>
              <w:right w:val="single" w:sz="4" w:space="0" w:color="auto"/>
            </w:tcBorders>
          </w:tcPr>
          <w:p w14:paraId="25F4AFB8" w14:textId="196ACAB4" w:rsidR="0098500D" w:rsidRPr="008044BB" w:rsidRDefault="0098500D" w:rsidP="002A36B8">
            <w:pPr>
              <w:pStyle w:val="TAC"/>
              <w:rPr>
                <w:ins w:id="750" w:author="OPPO" w:date="2022-08-10T10:58:00Z"/>
                <w:rFonts w:cs="v4.2.0"/>
                <w:lang w:eastAsia="zh-CN"/>
              </w:rPr>
            </w:pPr>
            <w:ins w:id="751" w:author="OPPO" w:date="2022-08-10T10:58:00Z">
              <w:r w:rsidRPr="008044BB">
                <w:rPr>
                  <w:bCs/>
                  <w:lang w:eastAsia="zh-CN"/>
                </w:rPr>
                <w:t>SMTC.</w:t>
              </w:r>
            </w:ins>
            <w:ins w:id="752" w:author="OPPO" w:date="2022-08-10T14:55:00Z">
              <w:r w:rsidR="00C86C28">
                <w:rPr>
                  <w:bCs/>
                  <w:lang w:eastAsia="zh-CN"/>
                </w:rPr>
                <w:t>2</w:t>
              </w:r>
            </w:ins>
          </w:p>
        </w:tc>
      </w:tr>
      <w:tr w:rsidR="0098500D" w:rsidRPr="001C0E1B" w14:paraId="42EF04AE" w14:textId="77777777" w:rsidTr="002A36B8">
        <w:trPr>
          <w:cantSplit/>
          <w:trHeight w:val="187"/>
          <w:jc w:val="center"/>
          <w:ins w:id="753" w:author="OPPO" w:date="2022-08-10T10:58:00Z"/>
        </w:trPr>
        <w:tc>
          <w:tcPr>
            <w:tcW w:w="1271" w:type="dxa"/>
            <w:vMerge/>
            <w:tcBorders>
              <w:left w:val="single" w:sz="4" w:space="0" w:color="auto"/>
              <w:right w:val="single" w:sz="4" w:space="0" w:color="auto"/>
            </w:tcBorders>
          </w:tcPr>
          <w:p w14:paraId="7ABBDEED" w14:textId="77777777" w:rsidR="0098500D" w:rsidRPr="001C0E1B" w:rsidRDefault="0098500D" w:rsidP="002A36B8">
            <w:pPr>
              <w:pStyle w:val="TAL"/>
              <w:rPr>
                <w:ins w:id="754" w:author="OPPO" w:date="2022-08-10T10:58:00Z"/>
                <w:bCs/>
                <w:lang w:eastAsia="zh-CN"/>
              </w:rPr>
            </w:pPr>
          </w:p>
        </w:tc>
        <w:tc>
          <w:tcPr>
            <w:tcW w:w="691" w:type="dxa"/>
            <w:tcBorders>
              <w:top w:val="single" w:sz="4" w:space="0" w:color="auto"/>
              <w:left w:val="single" w:sz="4" w:space="0" w:color="auto"/>
              <w:bottom w:val="single" w:sz="4" w:space="0" w:color="auto"/>
              <w:right w:val="single" w:sz="4" w:space="0" w:color="auto"/>
            </w:tcBorders>
          </w:tcPr>
          <w:p w14:paraId="14642462" w14:textId="77777777" w:rsidR="0098500D" w:rsidRPr="001C0E1B" w:rsidRDefault="0098500D" w:rsidP="002A36B8">
            <w:pPr>
              <w:pStyle w:val="TAC"/>
              <w:rPr>
                <w:ins w:id="755"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60D487DC" w14:textId="77777777" w:rsidR="0098500D" w:rsidRPr="001C0E1B" w:rsidRDefault="0098500D" w:rsidP="002A36B8">
            <w:pPr>
              <w:pStyle w:val="TAC"/>
              <w:rPr>
                <w:ins w:id="756" w:author="OPPO" w:date="2022-08-10T10:58:00Z"/>
                <w:rFonts w:cs="v4.2.0"/>
                <w:lang w:eastAsia="zh-CN"/>
              </w:rPr>
            </w:pPr>
            <w:ins w:id="757" w:author="OPPO" w:date="2022-08-10T10:58:00Z">
              <w:r>
                <w:rPr>
                  <w:rFonts w:cs="v4.2.0" w:hint="eastAsia"/>
                  <w:lang w:eastAsia="zh-CN"/>
                </w:rPr>
                <w:t>2</w:t>
              </w:r>
            </w:ins>
          </w:p>
        </w:tc>
        <w:tc>
          <w:tcPr>
            <w:tcW w:w="2323" w:type="dxa"/>
            <w:gridSpan w:val="3"/>
            <w:tcBorders>
              <w:top w:val="single" w:sz="4" w:space="0" w:color="auto"/>
              <w:left w:val="single" w:sz="4" w:space="0" w:color="auto"/>
              <w:bottom w:val="single" w:sz="4" w:space="0" w:color="auto"/>
              <w:right w:val="single" w:sz="4" w:space="0" w:color="auto"/>
            </w:tcBorders>
          </w:tcPr>
          <w:p w14:paraId="546CEEF8" w14:textId="77777777" w:rsidR="0098500D" w:rsidRPr="003C1114" w:rsidRDefault="0098500D" w:rsidP="002A36B8">
            <w:pPr>
              <w:pStyle w:val="TAC"/>
              <w:rPr>
                <w:ins w:id="758" w:author="OPPO" w:date="2022-08-10T10:58:00Z"/>
                <w:rFonts w:cs="v4.2.0"/>
                <w:lang w:eastAsia="zh-CN"/>
              </w:rPr>
            </w:pPr>
            <w:ins w:id="759" w:author="OPPO" w:date="2022-08-10T10:58:00Z">
              <w:r w:rsidRPr="008044BB">
                <w:rPr>
                  <w:bCs/>
                  <w:lang w:eastAsia="zh-CN"/>
                </w:rPr>
                <w:t>SMTC.1</w:t>
              </w:r>
            </w:ins>
          </w:p>
        </w:tc>
        <w:tc>
          <w:tcPr>
            <w:tcW w:w="2322" w:type="dxa"/>
            <w:gridSpan w:val="3"/>
            <w:tcBorders>
              <w:top w:val="single" w:sz="4" w:space="0" w:color="auto"/>
              <w:left w:val="single" w:sz="4" w:space="0" w:color="auto"/>
              <w:bottom w:val="single" w:sz="4" w:space="0" w:color="auto"/>
              <w:right w:val="single" w:sz="4" w:space="0" w:color="auto"/>
            </w:tcBorders>
          </w:tcPr>
          <w:p w14:paraId="72187715" w14:textId="77777777" w:rsidR="0098500D" w:rsidRPr="003C1114" w:rsidRDefault="0098500D" w:rsidP="002A36B8">
            <w:pPr>
              <w:pStyle w:val="TAC"/>
              <w:rPr>
                <w:ins w:id="760" w:author="OPPO" w:date="2022-08-10T10:58:00Z"/>
                <w:rFonts w:cs="v4.2.0"/>
                <w:lang w:eastAsia="zh-CN"/>
              </w:rPr>
            </w:pPr>
            <w:ins w:id="761" w:author="OPPO" w:date="2022-08-10T10:58:00Z">
              <w:r w:rsidRPr="008044BB">
                <w:rPr>
                  <w:bCs/>
                  <w:lang w:eastAsia="zh-CN"/>
                </w:rPr>
                <w:t>SMTC.1</w:t>
              </w:r>
            </w:ins>
          </w:p>
        </w:tc>
        <w:tc>
          <w:tcPr>
            <w:tcW w:w="2326" w:type="dxa"/>
            <w:gridSpan w:val="3"/>
            <w:tcBorders>
              <w:top w:val="single" w:sz="4" w:space="0" w:color="auto"/>
              <w:left w:val="single" w:sz="4" w:space="0" w:color="auto"/>
              <w:bottom w:val="single" w:sz="4" w:space="0" w:color="auto"/>
              <w:right w:val="single" w:sz="4" w:space="0" w:color="auto"/>
            </w:tcBorders>
          </w:tcPr>
          <w:p w14:paraId="2F9D5C69" w14:textId="5D48636A" w:rsidR="0098500D" w:rsidRPr="008044BB" w:rsidRDefault="0098500D" w:rsidP="002A36B8">
            <w:pPr>
              <w:pStyle w:val="TAC"/>
              <w:rPr>
                <w:ins w:id="762" w:author="OPPO" w:date="2022-08-10T10:58:00Z"/>
                <w:rFonts w:cs="v4.2.0"/>
                <w:lang w:eastAsia="zh-CN"/>
              </w:rPr>
            </w:pPr>
            <w:ins w:id="763" w:author="OPPO" w:date="2022-08-10T10:58:00Z">
              <w:r w:rsidRPr="008044BB">
                <w:rPr>
                  <w:bCs/>
                  <w:lang w:eastAsia="zh-CN"/>
                </w:rPr>
                <w:t>SMTC.</w:t>
              </w:r>
            </w:ins>
            <w:ins w:id="764" w:author="OPPO" w:date="2022-08-10T14:55:00Z">
              <w:r w:rsidR="00C86C28">
                <w:rPr>
                  <w:bCs/>
                  <w:lang w:eastAsia="zh-CN"/>
                </w:rPr>
                <w:t>1</w:t>
              </w:r>
            </w:ins>
          </w:p>
        </w:tc>
      </w:tr>
      <w:tr w:rsidR="0098500D" w:rsidRPr="001C0E1B" w14:paraId="015C6C50" w14:textId="77777777" w:rsidTr="002A36B8">
        <w:trPr>
          <w:cantSplit/>
          <w:trHeight w:val="187"/>
          <w:jc w:val="center"/>
          <w:ins w:id="765" w:author="OPPO" w:date="2022-08-10T10:58:00Z"/>
        </w:trPr>
        <w:tc>
          <w:tcPr>
            <w:tcW w:w="1271" w:type="dxa"/>
            <w:vMerge/>
            <w:tcBorders>
              <w:left w:val="single" w:sz="4" w:space="0" w:color="auto"/>
              <w:bottom w:val="single" w:sz="4" w:space="0" w:color="auto"/>
              <w:right w:val="single" w:sz="4" w:space="0" w:color="auto"/>
            </w:tcBorders>
          </w:tcPr>
          <w:p w14:paraId="66936D90" w14:textId="77777777" w:rsidR="0098500D" w:rsidRPr="001C0E1B" w:rsidRDefault="0098500D" w:rsidP="002A36B8">
            <w:pPr>
              <w:pStyle w:val="TAL"/>
              <w:rPr>
                <w:ins w:id="766" w:author="OPPO" w:date="2022-08-10T10:58:00Z"/>
                <w:bCs/>
                <w:lang w:eastAsia="zh-CN"/>
              </w:rPr>
            </w:pPr>
          </w:p>
        </w:tc>
        <w:tc>
          <w:tcPr>
            <w:tcW w:w="691" w:type="dxa"/>
            <w:tcBorders>
              <w:top w:val="single" w:sz="4" w:space="0" w:color="auto"/>
              <w:left w:val="single" w:sz="4" w:space="0" w:color="auto"/>
              <w:bottom w:val="single" w:sz="4" w:space="0" w:color="auto"/>
              <w:right w:val="single" w:sz="4" w:space="0" w:color="auto"/>
            </w:tcBorders>
          </w:tcPr>
          <w:p w14:paraId="40DF0BCC" w14:textId="77777777" w:rsidR="0098500D" w:rsidRPr="001C0E1B" w:rsidRDefault="0098500D" w:rsidP="002A36B8">
            <w:pPr>
              <w:pStyle w:val="TAC"/>
              <w:rPr>
                <w:ins w:id="767"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47D46CD2" w14:textId="77777777" w:rsidR="0098500D" w:rsidRPr="001C0E1B" w:rsidRDefault="0098500D" w:rsidP="002A36B8">
            <w:pPr>
              <w:pStyle w:val="TAC"/>
              <w:rPr>
                <w:ins w:id="768" w:author="OPPO" w:date="2022-08-10T10:58:00Z"/>
                <w:rFonts w:cs="v4.2.0"/>
                <w:lang w:eastAsia="zh-CN"/>
              </w:rPr>
            </w:pPr>
            <w:ins w:id="769" w:author="OPPO" w:date="2022-08-10T10:58:00Z">
              <w:r>
                <w:rPr>
                  <w:rFonts w:cs="v4.2.0" w:hint="eastAsia"/>
                  <w:lang w:eastAsia="zh-CN"/>
                </w:rPr>
                <w:t>3</w:t>
              </w:r>
            </w:ins>
          </w:p>
        </w:tc>
        <w:tc>
          <w:tcPr>
            <w:tcW w:w="2323" w:type="dxa"/>
            <w:gridSpan w:val="3"/>
            <w:tcBorders>
              <w:top w:val="single" w:sz="4" w:space="0" w:color="auto"/>
              <w:left w:val="single" w:sz="4" w:space="0" w:color="auto"/>
              <w:bottom w:val="single" w:sz="4" w:space="0" w:color="auto"/>
              <w:right w:val="single" w:sz="4" w:space="0" w:color="auto"/>
            </w:tcBorders>
          </w:tcPr>
          <w:p w14:paraId="3B5F9AB7" w14:textId="77777777" w:rsidR="0098500D" w:rsidRPr="001C0E1B" w:rsidRDefault="0098500D" w:rsidP="002A36B8">
            <w:pPr>
              <w:pStyle w:val="TAC"/>
              <w:rPr>
                <w:ins w:id="770" w:author="OPPO" w:date="2022-08-10T10:58:00Z"/>
                <w:rFonts w:cs="v4.2.0"/>
                <w:lang w:eastAsia="zh-CN"/>
              </w:rPr>
            </w:pPr>
            <w:ins w:id="771" w:author="OPPO" w:date="2022-08-10T10:58:00Z">
              <w:r w:rsidRPr="008C4FAE">
                <w:rPr>
                  <w:bCs/>
                  <w:lang w:eastAsia="zh-CN"/>
                </w:rPr>
                <w:t>SMTC.1</w:t>
              </w:r>
            </w:ins>
          </w:p>
        </w:tc>
        <w:tc>
          <w:tcPr>
            <w:tcW w:w="2322" w:type="dxa"/>
            <w:gridSpan w:val="3"/>
            <w:tcBorders>
              <w:top w:val="single" w:sz="4" w:space="0" w:color="auto"/>
              <w:left w:val="single" w:sz="4" w:space="0" w:color="auto"/>
              <w:bottom w:val="single" w:sz="4" w:space="0" w:color="auto"/>
              <w:right w:val="single" w:sz="4" w:space="0" w:color="auto"/>
            </w:tcBorders>
          </w:tcPr>
          <w:p w14:paraId="5DBF43EF" w14:textId="77777777" w:rsidR="0098500D" w:rsidRPr="001C0E1B" w:rsidRDefault="0098500D" w:rsidP="002A36B8">
            <w:pPr>
              <w:pStyle w:val="TAC"/>
              <w:rPr>
                <w:ins w:id="772" w:author="OPPO" w:date="2022-08-10T10:58:00Z"/>
                <w:rFonts w:cs="v4.2.0"/>
                <w:lang w:eastAsia="zh-CN"/>
              </w:rPr>
            </w:pPr>
            <w:ins w:id="773" w:author="OPPO" w:date="2022-08-10T10:58:00Z">
              <w:r w:rsidRPr="008C4FAE">
                <w:rPr>
                  <w:bCs/>
                  <w:lang w:eastAsia="zh-CN"/>
                </w:rPr>
                <w:t>SMTC.1</w:t>
              </w:r>
            </w:ins>
          </w:p>
        </w:tc>
        <w:tc>
          <w:tcPr>
            <w:tcW w:w="2326" w:type="dxa"/>
            <w:gridSpan w:val="3"/>
            <w:tcBorders>
              <w:top w:val="single" w:sz="4" w:space="0" w:color="auto"/>
              <w:left w:val="single" w:sz="4" w:space="0" w:color="auto"/>
              <w:bottom w:val="single" w:sz="4" w:space="0" w:color="auto"/>
              <w:right w:val="single" w:sz="4" w:space="0" w:color="auto"/>
            </w:tcBorders>
          </w:tcPr>
          <w:p w14:paraId="0D9DFF6B" w14:textId="484D41BD" w:rsidR="0098500D" w:rsidRPr="008044BB" w:rsidRDefault="0098500D" w:rsidP="002A36B8">
            <w:pPr>
              <w:pStyle w:val="TAC"/>
              <w:rPr>
                <w:ins w:id="774" w:author="OPPO" w:date="2022-08-10T10:58:00Z"/>
                <w:rFonts w:cs="v4.2.0"/>
                <w:lang w:eastAsia="zh-CN"/>
              </w:rPr>
            </w:pPr>
            <w:ins w:id="775" w:author="OPPO" w:date="2022-08-10T10:58:00Z">
              <w:r w:rsidRPr="008044BB">
                <w:rPr>
                  <w:bCs/>
                  <w:lang w:eastAsia="zh-CN"/>
                </w:rPr>
                <w:t>SMTC.</w:t>
              </w:r>
            </w:ins>
            <w:ins w:id="776" w:author="OPPO" w:date="2022-08-10T14:55:00Z">
              <w:r w:rsidR="00C86C28">
                <w:rPr>
                  <w:bCs/>
                  <w:lang w:eastAsia="zh-CN"/>
                </w:rPr>
                <w:t>1</w:t>
              </w:r>
            </w:ins>
          </w:p>
        </w:tc>
      </w:tr>
      <w:tr w:rsidR="0098500D" w:rsidRPr="001C0E1B" w14:paraId="3299D63A" w14:textId="77777777" w:rsidTr="002A36B8">
        <w:trPr>
          <w:cantSplit/>
          <w:trHeight w:val="187"/>
          <w:jc w:val="center"/>
          <w:ins w:id="777" w:author="OPPO" w:date="2022-08-10T10:58:00Z"/>
        </w:trPr>
        <w:tc>
          <w:tcPr>
            <w:tcW w:w="1271" w:type="dxa"/>
            <w:tcBorders>
              <w:top w:val="single" w:sz="4" w:space="0" w:color="auto"/>
              <w:left w:val="single" w:sz="4" w:space="0" w:color="auto"/>
              <w:bottom w:val="nil"/>
              <w:right w:val="single" w:sz="4" w:space="0" w:color="auto"/>
            </w:tcBorders>
            <w:shd w:val="clear" w:color="auto" w:fill="auto"/>
            <w:hideMark/>
          </w:tcPr>
          <w:p w14:paraId="51B3F4A1" w14:textId="77777777" w:rsidR="0098500D" w:rsidRPr="001C0E1B" w:rsidRDefault="0098500D" w:rsidP="002A36B8">
            <w:pPr>
              <w:pStyle w:val="TAL"/>
              <w:rPr>
                <w:ins w:id="778" w:author="OPPO" w:date="2022-08-10T10:58:00Z"/>
                <w:rFonts w:cs="v4.2.0"/>
              </w:rPr>
            </w:pPr>
            <w:ins w:id="779" w:author="OPPO" w:date="2022-08-10T10:58:00Z">
              <w:r w:rsidRPr="001C0E1B">
                <w:rPr>
                  <w:rFonts w:cs="v4.2.0"/>
                  <w:noProof/>
                  <w:position w:val="-12"/>
                  <w:lang w:eastAsia="zh-CN"/>
                </w:rPr>
                <w:drawing>
                  <wp:inline distT="0" distB="0" distL="0" distR="0" wp14:anchorId="5263007B" wp14:editId="3B164826">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691" w:type="dxa"/>
            <w:tcBorders>
              <w:top w:val="single" w:sz="4" w:space="0" w:color="auto"/>
              <w:left w:val="single" w:sz="4" w:space="0" w:color="auto"/>
              <w:bottom w:val="nil"/>
              <w:right w:val="single" w:sz="4" w:space="0" w:color="auto"/>
            </w:tcBorders>
            <w:shd w:val="clear" w:color="auto" w:fill="auto"/>
            <w:hideMark/>
          </w:tcPr>
          <w:p w14:paraId="7FBCADD6" w14:textId="77777777" w:rsidR="0098500D" w:rsidRPr="001C0E1B" w:rsidRDefault="0098500D" w:rsidP="002A36B8">
            <w:pPr>
              <w:pStyle w:val="TAC"/>
              <w:rPr>
                <w:ins w:id="780" w:author="OPPO" w:date="2022-08-10T10:58:00Z"/>
                <w:rFonts w:cs="v4.2.0"/>
                <w:lang w:eastAsia="zh-CN"/>
              </w:rPr>
            </w:pPr>
            <w:ins w:id="781" w:author="OPPO" w:date="2022-08-10T10:58:00Z">
              <w:r w:rsidRPr="001C0E1B">
                <w:rPr>
                  <w:rFonts w:cs="v4.2.0"/>
                  <w:lang w:eastAsia="zh-CN"/>
                </w:rPr>
                <w:t>dBm/SCS</w:t>
              </w:r>
            </w:ins>
          </w:p>
        </w:tc>
        <w:tc>
          <w:tcPr>
            <w:tcW w:w="985" w:type="dxa"/>
            <w:tcBorders>
              <w:top w:val="single" w:sz="4" w:space="0" w:color="auto"/>
              <w:left w:val="single" w:sz="4" w:space="0" w:color="auto"/>
              <w:bottom w:val="single" w:sz="4" w:space="0" w:color="auto"/>
              <w:right w:val="single" w:sz="4" w:space="0" w:color="auto"/>
            </w:tcBorders>
            <w:hideMark/>
          </w:tcPr>
          <w:p w14:paraId="0465DEE3" w14:textId="77777777" w:rsidR="0098500D" w:rsidRPr="001C0E1B" w:rsidRDefault="0098500D" w:rsidP="002A36B8">
            <w:pPr>
              <w:pStyle w:val="TAC"/>
              <w:rPr>
                <w:ins w:id="782" w:author="OPPO" w:date="2022-08-10T10:58:00Z"/>
                <w:rFonts w:cs="v4.2.0"/>
                <w:lang w:eastAsia="zh-CN"/>
              </w:rPr>
            </w:pPr>
            <w:ins w:id="783" w:author="OPPO" w:date="2022-08-10T10:58:00Z">
              <w:r w:rsidRPr="001C0E1B">
                <w:rPr>
                  <w:rFonts w:cs="v4.2.0"/>
                  <w:lang w:eastAsia="zh-CN"/>
                </w:rPr>
                <w:t>1</w:t>
              </w:r>
            </w:ins>
          </w:p>
        </w:tc>
        <w:tc>
          <w:tcPr>
            <w:tcW w:w="6971" w:type="dxa"/>
            <w:gridSpan w:val="9"/>
            <w:tcBorders>
              <w:top w:val="single" w:sz="4" w:space="0" w:color="auto"/>
              <w:left w:val="single" w:sz="4" w:space="0" w:color="auto"/>
              <w:bottom w:val="single" w:sz="4" w:space="0" w:color="auto"/>
              <w:right w:val="single" w:sz="4" w:space="0" w:color="auto"/>
            </w:tcBorders>
            <w:hideMark/>
          </w:tcPr>
          <w:p w14:paraId="53244C8E" w14:textId="77777777" w:rsidR="0098500D" w:rsidRPr="001C0E1B" w:rsidRDefault="0098500D" w:rsidP="002A36B8">
            <w:pPr>
              <w:pStyle w:val="TAC"/>
              <w:rPr>
                <w:ins w:id="784" w:author="OPPO" w:date="2022-08-10T10:58:00Z"/>
                <w:rFonts w:cs="v4.2.0"/>
                <w:lang w:eastAsia="zh-CN"/>
              </w:rPr>
            </w:pPr>
            <w:ins w:id="785" w:author="OPPO" w:date="2022-08-10T10:58:00Z">
              <w:r w:rsidRPr="001C0E1B">
                <w:rPr>
                  <w:rFonts w:cs="v4.2.0"/>
                  <w:lang w:eastAsia="zh-CN"/>
                </w:rPr>
                <w:t>-98</w:t>
              </w:r>
            </w:ins>
          </w:p>
        </w:tc>
      </w:tr>
      <w:tr w:rsidR="0098500D" w:rsidRPr="001C0E1B" w14:paraId="261AE119" w14:textId="77777777" w:rsidTr="002A36B8">
        <w:trPr>
          <w:cantSplit/>
          <w:trHeight w:val="187"/>
          <w:jc w:val="center"/>
          <w:ins w:id="786" w:author="OPPO" w:date="2022-08-10T10:58:00Z"/>
        </w:trPr>
        <w:tc>
          <w:tcPr>
            <w:tcW w:w="1271" w:type="dxa"/>
            <w:tcBorders>
              <w:top w:val="nil"/>
              <w:left w:val="single" w:sz="4" w:space="0" w:color="auto"/>
              <w:bottom w:val="nil"/>
              <w:right w:val="single" w:sz="4" w:space="0" w:color="auto"/>
            </w:tcBorders>
            <w:shd w:val="clear" w:color="auto" w:fill="auto"/>
            <w:hideMark/>
          </w:tcPr>
          <w:p w14:paraId="52BC4576" w14:textId="77777777" w:rsidR="0098500D" w:rsidRPr="001C0E1B" w:rsidRDefault="0098500D" w:rsidP="002A36B8">
            <w:pPr>
              <w:pStyle w:val="TAL"/>
              <w:rPr>
                <w:ins w:id="787" w:author="OPPO" w:date="2022-08-10T10:58:00Z"/>
                <w:rFonts w:cs="v4.2.0"/>
              </w:rPr>
            </w:pPr>
          </w:p>
        </w:tc>
        <w:tc>
          <w:tcPr>
            <w:tcW w:w="691" w:type="dxa"/>
            <w:tcBorders>
              <w:top w:val="nil"/>
              <w:left w:val="single" w:sz="4" w:space="0" w:color="auto"/>
              <w:bottom w:val="nil"/>
              <w:right w:val="single" w:sz="4" w:space="0" w:color="auto"/>
            </w:tcBorders>
            <w:shd w:val="clear" w:color="auto" w:fill="auto"/>
            <w:hideMark/>
          </w:tcPr>
          <w:p w14:paraId="1BC1AA45" w14:textId="77777777" w:rsidR="0098500D" w:rsidRPr="001C0E1B" w:rsidRDefault="0098500D" w:rsidP="002A36B8">
            <w:pPr>
              <w:pStyle w:val="TAC"/>
              <w:rPr>
                <w:ins w:id="788" w:author="OPPO" w:date="2022-08-10T10:58:00Z"/>
                <w:rFonts w:cs="v4.2.0"/>
                <w:lang w:eastAsia="zh-CN"/>
              </w:rPr>
            </w:pPr>
          </w:p>
        </w:tc>
        <w:tc>
          <w:tcPr>
            <w:tcW w:w="985" w:type="dxa"/>
            <w:tcBorders>
              <w:top w:val="single" w:sz="4" w:space="0" w:color="auto"/>
              <w:left w:val="single" w:sz="4" w:space="0" w:color="auto"/>
              <w:bottom w:val="single" w:sz="4" w:space="0" w:color="auto"/>
              <w:right w:val="single" w:sz="4" w:space="0" w:color="auto"/>
            </w:tcBorders>
            <w:hideMark/>
          </w:tcPr>
          <w:p w14:paraId="6FADC9D8" w14:textId="77777777" w:rsidR="0098500D" w:rsidRPr="001C0E1B" w:rsidRDefault="0098500D" w:rsidP="002A36B8">
            <w:pPr>
              <w:pStyle w:val="TAC"/>
              <w:rPr>
                <w:ins w:id="789" w:author="OPPO" w:date="2022-08-10T10:58:00Z"/>
                <w:rFonts w:cs="v4.2.0"/>
                <w:lang w:eastAsia="zh-CN"/>
              </w:rPr>
            </w:pPr>
            <w:ins w:id="790" w:author="OPPO" w:date="2022-08-10T10:58:00Z">
              <w:r w:rsidRPr="001C0E1B">
                <w:rPr>
                  <w:rFonts w:cs="v4.2.0"/>
                  <w:lang w:eastAsia="zh-CN"/>
                </w:rPr>
                <w:t>2</w:t>
              </w:r>
            </w:ins>
          </w:p>
        </w:tc>
        <w:tc>
          <w:tcPr>
            <w:tcW w:w="6971" w:type="dxa"/>
            <w:gridSpan w:val="9"/>
            <w:tcBorders>
              <w:top w:val="single" w:sz="4" w:space="0" w:color="auto"/>
              <w:left w:val="single" w:sz="4" w:space="0" w:color="auto"/>
              <w:bottom w:val="single" w:sz="4" w:space="0" w:color="auto"/>
              <w:right w:val="single" w:sz="4" w:space="0" w:color="auto"/>
            </w:tcBorders>
            <w:hideMark/>
          </w:tcPr>
          <w:p w14:paraId="792546D2" w14:textId="77777777" w:rsidR="0098500D" w:rsidRPr="001C0E1B" w:rsidRDefault="0098500D" w:rsidP="002A36B8">
            <w:pPr>
              <w:pStyle w:val="TAC"/>
              <w:rPr>
                <w:ins w:id="791" w:author="OPPO" w:date="2022-08-10T10:58:00Z"/>
                <w:rFonts w:cs="v4.2.0"/>
                <w:lang w:eastAsia="zh-CN"/>
              </w:rPr>
            </w:pPr>
            <w:ins w:id="792" w:author="OPPO" w:date="2022-08-10T10:58:00Z">
              <w:r w:rsidRPr="001C0E1B">
                <w:rPr>
                  <w:rFonts w:cs="v4.2.0"/>
                  <w:lang w:eastAsia="zh-CN"/>
                </w:rPr>
                <w:t>-98</w:t>
              </w:r>
            </w:ins>
          </w:p>
        </w:tc>
      </w:tr>
      <w:tr w:rsidR="0098500D" w:rsidRPr="001C0E1B" w14:paraId="1396B9B1" w14:textId="77777777" w:rsidTr="002A36B8">
        <w:trPr>
          <w:cantSplit/>
          <w:trHeight w:val="187"/>
          <w:jc w:val="center"/>
          <w:ins w:id="793" w:author="OPPO" w:date="2022-08-10T10:58:00Z"/>
        </w:trPr>
        <w:tc>
          <w:tcPr>
            <w:tcW w:w="1271" w:type="dxa"/>
            <w:tcBorders>
              <w:top w:val="nil"/>
              <w:left w:val="single" w:sz="4" w:space="0" w:color="auto"/>
              <w:bottom w:val="single" w:sz="4" w:space="0" w:color="auto"/>
              <w:right w:val="single" w:sz="4" w:space="0" w:color="auto"/>
            </w:tcBorders>
            <w:shd w:val="clear" w:color="auto" w:fill="auto"/>
            <w:hideMark/>
          </w:tcPr>
          <w:p w14:paraId="703A4AD4" w14:textId="77777777" w:rsidR="0098500D" w:rsidRPr="001C0E1B" w:rsidRDefault="0098500D" w:rsidP="002A36B8">
            <w:pPr>
              <w:pStyle w:val="TAL"/>
              <w:rPr>
                <w:ins w:id="794" w:author="OPPO" w:date="2022-08-10T10:58:00Z"/>
                <w:rFonts w:cs="v4.2.0"/>
              </w:rPr>
            </w:pPr>
          </w:p>
        </w:tc>
        <w:tc>
          <w:tcPr>
            <w:tcW w:w="691" w:type="dxa"/>
            <w:tcBorders>
              <w:top w:val="nil"/>
              <w:left w:val="single" w:sz="4" w:space="0" w:color="auto"/>
              <w:bottom w:val="single" w:sz="4" w:space="0" w:color="auto"/>
              <w:right w:val="single" w:sz="4" w:space="0" w:color="auto"/>
            </w:tcBorders>
            <w:shd w:val="clear" w:color="auto" w:fill="auto"/>
            <w:hideMark/>
          </w:tcPr>
          <w:p w14:paraId="0755A38D" w14:textId="77777777" w:rsidR="0098500D" w:rsidRPr="001C0E1B" w:rsidRDefault="0098500D" w:rsidP="002A36B8">
            <w:pPr>
              <w:pStyle w:val="TAC"/>
              <w:rPr>
                <w:ins w:id="795" w:author="OPPO" w:date="2022-08-10T10:58:00Z"/>
                <w:rFonts w:cs="v4.2.0"/>
                <w:lang w:eastAsia="zh-CN"/>
              </w:rPr>
            </w:pPr>
          </w:p>
        </w:tc>
        <w:tc>
          <w:tcPr>
            <w:tcW w:w="985" w:type="dxa"/>
            <w:tcBorders>
              <w:top w:val="single" w:sz="4" w:space="0" w:color="auto"/>
              <w:left w:val="single" w:sz="4" w:space="0" w:color="auto"/>
              <w:bottom w:val="single" w:sz="4" w:space="0" w:color="auto"/>
              <w:right w:val="single" w:sz="4" w:space="0" w:color="auto"/>
            </w:tcBorders>
            <w:hideMark/>
          </w:tcPr>
          <w:p w14:paraId="7B700780" w14:textId="77777777" w:rsidR="0098500D" w:rsidRPr="001C0E1B" w:rsidRDefault="0098500D" w:rsidP="002A36B8">
            <w:pPr>
              <w:pStyle w:val="TAC"/>
              <w:rPr>
                <w:ins w:id="796" w:author="OPPO" w:date="2022-08-10T10:58:00Z"/>
                <w:rFonts w:cs="v4.2.0"/>
                <w:lang w:eastAsia="zh-CN"/>
              </w:rPr>
            </w:pPr>
            <w:ins w:id="797" w:author="OPPO" w:date="2022-08-10T10:58:00Z">
              <w:r w:rsidRPr="001C0E1B">
                <w:rPr>
                  <w:rFonts w:cs="v4.2.0"/>
                  <w:lang w:eastAsia="zh-CN"/>
                </w:rPr>
                <w:t>3</w:t>
              </w:r>
            </w:ins>
          </w:p>
        </w:tc>
        <w:tc>
          <w:tcPr>
            <w:tcW w:w="6971" w:type="dxa"/>
            <w:gridSpan w:val="9"/>
            <w:tcBorders>
              <w:top w:val="single" w:sz="4" w:space="0" w:color="auto"/>
              <w:left w:val="single" w:sz="4" w:space="0" w:color="auto"/>
              <w:bottom w:val="single" w:sz="4" w:space="0" w:color="auto"/>
              <w:right w:val="single" w:sz="4" w:space="0" w:color="auto"/>
            </w:tcBorders>
            <w:hideMark/>
          </w:tcPr>
          <w:p w14:paraId="13DCAAF2" w14:textId="77777777" w:rsidR="0098500D" w:rsidRPr="001C0E1B" w:rsidRDefault="0098500D" w:rsidP="002A36B8">
            <w:pPr>
              <w:pStyle w:val="TAC"/>
              <w:rPr>
                <w:ins w:id="798" w:author="OPPO" w:date="2022-08-10T10:58:00Z"/>
                <w:rFonts w:cs="v4.2.0"/>
                <w:lang w:eastAsia="zh-CN"/>
              </w:rPr>
            </w:pPr>
            <w:ins w:id="799" w:author="OPPO" w:date="2022-08-10T10:58:00Z">
              <w:r w:rsidRPr="001C0E1B">
                <w:rPr>
                  <w:rFonts w:cs="v4.2.0"/>
                  <w:lang w:eastAsia="zh-CN"/>
                </w:rPr>
                <w:t>-95</w:t>
              </w:r>
            </w:ins>
          </w:p>
        </w:tc>
      </w:tr>
      <w:tr w:rsidR="0098500D" w:rsidRPr="001C0E1B" w14:paraId="379C1236" w14:textId="77777777" w:rsidTr="002A36B8">
        <w:trPr>
          <w:cantSplit/>
          <w:trHeight w:val="187"/>
          <w:jc w:val="center"/>
          <w:ins w:id="800" w:author="OPPO" w:date="2022-08-10T10:58:00Z"/>
        </w:trPr>
        <w:tc>
          <w:tcPr>
            <w:tcW w:w="1271" w:type="dxa"/>
            <w:tcBorders>
              <w:top w:val="single" w:sz="4" w:space="0" w:color="auto"/>
              <w:left w:val="single" w:sz="4" w:space="0" w:color="auto"/>
              <w:bottom w:val="nil"/>
              <w:right w:val="single" w:sz="4" w:space="0" w:color="auto"/>
            </w:tcBorders>
            <w:shd w:val="clear" w:color="auto" w:fill="auto"/>
            <w:hideMark/>
          </w:tcPr>
          <w:p w14:paraId="185E827C" w14:textId="77777777" w:rsidR="0098500D" w:rsidRPr="001C0E1B" w:rsidRDefault="0098500D" w:rsidP="002A36B8">
            <w:pPr>
              <w:pStyle w:val="TAL"/>
              <w:rPr>
                <w:ins w:id="801" w:author="OPPO" w:date="2022-08-10T10:58:00Z"/>
              </w:rPr>
            </w:pPr>
            <w:ins w:id="802" w:author="OPPO" w:date="2022-08-10T10:58:00Z">
              <w:r w:rsidRPr="001C0E1B">
                <w:rPr>
                  <w:rFonts w:cs="v4.2.0"/>
                  <w:noProof/>
                  <w:position w:val="-12"/>
                  <w:lang w:eastAsia="zh-CN"/>
                </w:rPr>
                <w:drawing>
                  <wp:inline distT="0" distB="0" distL="0" distR="0" wp14:anchorId="60DAAEFF" wp14:editId="40785AA2">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691" w:type="dxa"/>
            <w:tcBorders>
              <w:top w:val="single" w:sz="4" w:space="0" w:color="auto"/>
              <w:left w:val="single" w:sz="4" w:space="0" w:color="auto"/>
              <w:bottom w:val="nil"/>
              <w:right w:val="single" w:sz="4" w:space="0" w:color="auto"/>
            </w:tcBorders>
            <w:shd w:val="clear" w:color="auto" w:fill="auto"/>
            <w:hideMark/>
          </w:tcPr>
          <w:p w14:paraId="7CC097F3" w14:textId="77777777" w:rsidR="0098500D" w:rsidRPr="001C0E1B" w:rsidRDefault="0098500D" w:rsidP="002A36B8">
            <w:pPr>
              <w:pStyle w:val="TAC"/>
              <w:rPr>
                <w:ins w:id="803" w:author="OPPO" w:date="2022-08-10T10:58:00Z"/>
              </w:rPr>
            </w:pPr>
            <w:ins w:id="804" w:author="OPPO" w:date="2022-08-10T10:58:00Z">
              <w:r w:rsidRPr="001C0E1B">
                <w:rPr>
                  <w:rFonts w:cs="v4.2.0"/>
                </w:rPr>
                <w:t>dBm/15 kHz</w:t>
              </w:r>
            </w:ins>
          </w:p>
        </w:tc>
        <w:tc>
          <w:tcPr>
            <w:tcW w:w="985" w:type="dxa"/>
            <w:tcBorders>
              <w:top w:val="single" w:sz="4" w:space="0" w:color="auto"/>
              <w:left w:val="single" w:sz="4" w:space="0" w:color="auto"/>
              <w:bottom w:val="single" w:sz="4" w:space="0" w:color="auto"/>
              <w:right w:val="single" w:sz="4" w:space="0" w:color="auto"/>
            </w:tcBorders>
            <w:hideMark/>
          </w:tcPr>
          <w:p w14:paraId="03923B5E" w14:textId="77777777" w:rsidR="0098500D" w:rsidRPr="001C0E1B" w:rsidRDefault="0098500D" w:rsidP="002A36B8">
            <w:pPr>
              <w:pStyle w:val="TAC"/>
              <w:rPr>
                <w:ins w:id="805" w:author="OPPO" w:date="2022-08-10T10:58:00Z"/>
                <w:lang w:eastAsia="zh-CN"/>
              </w:rPr>
            </w:pPr>
            <w:ins w:id="806" w:author="OPPO" w:date="2022-08-10T10:58:00Z">
              <w:r w:rsidRPr="001C0E1B">
                <w:rPr>
                  <w:lang w:eastAsia="zh-CN"/>
                </w:rPr>
                <w:t>1</w:t>
              </w:r>
            </w:ins>
          </w:p>
        </w:tc>
        <w:tc>
          <w:tcPr>
            <w:tcW w:w="6971" w:type="dxa"/>
            <w:gridSpan w:val="9"/>
            <w:tcBorders>
              <w:top w:val="single" w:sz="4" w:space="0" w:color="auto"/>
              <w:left w:val="single" w:sz="4" w:space="0" w:color="auto"/>
              <w:bottom w:val="nil"/>
              <w:right w:val="single" w:sz="4" w:space="0" w:color="auto"/>
            </w:tcBorders>
            <w:shd w:val="clear" w:color="auto" w:fill="auto"/>
            <w:hideMark/>
          </w:tcPr>
          <w:p w14:paraId="1BFC42D1" w14:textId="77777777" w:rsidR="0098500D" w:rsidRPr="001C0E1B" w:rsidRDefault="0098500D" w:rsidP="002A36B8">
            <w:pPr>
              <w:pStyle w:val="TAC"/>
              <w:rPr>
                <w:ins w:id="807" w:author="OPPO" w:date="2022-08-10T10:58:00Z"/>
              </w:rPr>
            </w:pPr>
            <w:ins w:id="808" w:author="OPPO" w:date="2022-08-10T10:58:00Z">
              <w:r w:rsidRPr="001C0E1B">
                <w:t>-98</w:t>
              </w:r>
            </w:ins>
          </w:p>
        </w:tc>
      </w:tr>
      <w:tr w:rsidR="0098500D" w:rsidRPr="001C0E1B" w14:paraId="239CA4E1" w14:textId="77777777" w:rsidTr="002A36B8">
        <w:trPr>
          <w:cantSplit/>
          <w:trHeight w:val="187"/>
          <w:jc w:val="center"/>
          <w:ins w:id="809" w:author="OPPO" w:date="2022-08-10T10:58:00Z"/>
        </w:trPr>
        <w:tc>
          <w:tcPr>
            <w:tcW w:w="1271" w:type="dxa"/>
            <w:tcBorders>
              <w:top w:val="nil"/>
              <w:left w:val="single" w:sz="4" w:space="0" w:color="auto"/>
              <w:bottom w:val="nil"/>
              <w:right w:val="single" w:sz="4" w:space="0" w:color="auto"/>
            </w:tcBorders>
            <w:shd w:val="clear" w:color="auto" w:fill="auto"/>
            <w:hideMark/>
          </w:tcPr>
          <w:p w14:paraId="797363A0" w14:textId="77777777" w:rsidR="0098500D" w:rsidRPr="001C0E1B" w:rsidRDefault="0098500D" w:rsidP="002A36B8">
            <w:pPr>
              <w:pStyle w:val="TAL"/>
              <w:rPr>
                <w:ins w:id="810" w:author="OPPO" w:date="2022-08-10T10:58:00Z"/>
              </w:rPr>
            </w:pPr>
          </w:p>
        </w:tc>
        <w:tc>
          <w:tcPr>
            <w:tcW w:w="691" w:type="dxa"/>
            <w:tcBorders>
              <w:top w:val="nil"/>
              <w:left w:val="single" w:sz="4" w:space="0" w:color="auto"/>
              <w:bottom w:val="nil"/>
              <w:right w:val="single" w:sz="4" w:space="0" w:color="auto"/>
            </w:tcBorders>
            <w:shd w:val="clear" w:color="auto" w:fill="auto"/>
            <w:hideMark/>
          </w:tcPr>
          <w:p w14:paraId="5AC1F24D" w14:textId="77777777" w:rsidR="0098500D" w:rsidRPr="001C0E1B" w:rsidRDefault="0098500D" w:rsidP="002A36B8">
            <w:pPr>
              <w:pStyle w:val="TAC"/>
              <w:rPr>
                <w:ins w:id="811"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5D795381" w14:textId="77777777" w:rsidR="0098500D" w:rsidRPr="001C0E1B" w:rsidRDefault="0098500D" w:rsidP="002A36B8">
            <w:pPr>
              <w:pStyle w:val="TAC"/>
              <w:rPr>
                <w:ins w:id="812" w:author="OPPO" w:date="2022-08-10T10:58:00Z"/>
                <w:lang w:eastAsia="zh-CN"/>
              </w:rPr>
            </w:pPr>
            <w:ins w:id="813" w:author="OPPO" w:date="2022-08-10T10:58:00Z">
              <w:r w:rsidRPr="001C0E1B">
                <w:rPr>
                  <w:lang w:eastAsia="zh-CN"/>
                </w:rPr>
                <w:t>2</w:t>
              </w:r>
            </w:ins>
          </w:p>
        </w:tc>
        <w:tc>
          <w:tcPr>
            <w:tcW w:w="6971" w:type="dxa"/>
            <w:gridSpan w:val="9"/>
            <w:tcBorders>
              <w:top w:val="nil"/>
              <w:left w:val="single" w:sz="4" w:space="0" w:color="auto"/>
              <w:bottom w:val="nil"/>
              <w:right w:val="single" w:sz="4" w:space="0" w:color="auto"/>
            </w:tcBorders>
            <w:shd w:val="clear" w:color="auto" w:fill="auto"/>
            <w:hideMark/>
          </w:tcPr>
          <w:p w14:paraId="12856C69" w14:textId="77777777" w:rsidR="0098500D" w:rsidRPr="001C0E1B" w:rsidRDefault="0098500D" w:rsidP="002A36B8">
            <w:pPr>
              <w:pStyle w:val="TAC"/>
              <w:rPr>
                <w:ins w:id="814" w:author="OPPO" w:date="2022-08-10T10:58:00Z"/>
              </w:rPr>
            </w:pPr>
          </w:p>
        </w:tc>
      </w:tr>
      <w:tr w:rsidR="0098500D" w:rsidRPr="001C0E1B" w14:paraId="748E159F" w14:textId="77777777" w:rsidTr="002A36B8">
        <w:trPr>
          <w:cantSplit/>
          <w:trHeight w:val="187"/>
          <w:jc w:val="center"/>
          <w:ins w:id="815" w:author="OPPO" w:date="2022-08-10T10:58:00Z"/>
        </w:trPr>
        <w:tc>
          <w:tcPr>
            <w:tcW w:w="1271" w:type="dxa"/>
            <w:tcBorders>
              <w:top w:val="nil"/>
              <w:left w:val="single" w:sz="4" w:space="0" w:color="auto"/>
              <w:bottom w:val="single" w:sz="4" w:space="0" w:color="auto"/>
              <w:right w:val="single" w:sz="4" w:space="0" w:color="auto"/>
            </w:tcBorders>
            <w:shd w:val="clear" w:color="auto" w:fill="auto"/>
            <w:hideMark/>
          </w:tcPr>
          <w:p w14:paraId="4B6E1013" w14:textId="77777777" w:rsidR="0098500D" w:rsidRPr="001C0E1B" w:rsidRDefault="0098500D" w:rsidP="002A36B8">
            <w:pPr>
              <w:pStyle w:val="TAL"/>
              <w:rPr>
                <w:ins w:id="816" w:author="OPPO" w:date="2022-08-10T10:58:00Z"/>
              </w:rPr>
            </w:pPr>
          </w:p>
        </w:tc>
        <w:tc>
          <w:tcPr>
            <w:tcW w:w="691" w:type="dxa"/>
            <w:tcBorders>
              <w:top w:val="nil"/>
              <w:left w:val="single" w:sz="4" w:space="0" w:color="auto"/>
              <w:bottom w:val="single" w:sz="4" w:space="0" w:color="auto"/>
              <w:right w:val="single" w:sz="4" w:space="0" w:color="auto"/>
            </w:tcBorders>
            <w:shd w:val="clear" w:color="auto" w:fill="auto"/>
            <w:hideMark/>
          </w:tcPr>
          <w:p w14:paraId="586B758E" w14:textId="77777777" w:rsidR="0098500D" w:rsidRPr="001C0E1B" w:rsidRDefault="0098500D" w:rsidP="002A36B8">
            <w:pPr>
              <w:pStyle w:val="TAC"/>
              <w:rPr>
                <w:ins w:id="817"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2D899B75" w14:textId="77777777" w:rsidR="0098500D" w:rsidRPr="001C0E1B" w:rsidRDefault="0098500D" w:rsidP="002A36B8">
            <w:pPr>
              <w:pStyle w:val="TAC"/>
              <w:rPr>
                <w:ins w:id="818" w:author="OPPO" w:date="2022-08-10T10:58:00Z"/>
                <w:lang w:eastAsia="zh-CN"/>
              </w:rPr>
            </w:pPr>
            <w:ins w:id="819" w:author="OPPO" w:date="2022-08-10T10:58:00Z">
              <w:r w:rsidRPr="001C0E1B">
                <w:rPr>
                  <w:lang w:eastAsia="zh-CN"/>
                </w:rPr>
                <w:t>3</w:t>
              </w:r>
            </w:ins>
          </w:p>
        </w:tc>
        <w:tc>
          <w:tcPr>
            <w:tcW w:w="6971" w:type="dxa"/>
            <w:gridSpan w:val="9"/>
            <w:tcBorders>
              <w:top w:val="nil"/>
              <w:left w:val="single" w:sz="4" w:space="0" w:color="auto"/>
              <w:bottom w:val="single" w:sz="4" w:space="0" w:color="auto"/>
              <w:right w:val="single" w:sz="4" w:space="0" w:color="auto"/>
            </w:tcBorders>
            <w:shd w:val="clear" w:color="auto" w:fill="auto"/>
            <w:hideMark/>
          </w:tcPr>
          <w:p w14:paraId="131DAD4D" w14:textId="77777777" w:rsidR="0098500D" w:rsidRPr="001C0E1B" w:rsidRDefault="0098500D" w:rsidP="002A36B8">
            <w:pPr>
              <w:pStyle w:val="TAC"/>
              <w:rPr>
                <w:ins w:id="820" w:author="OPPO" w:date="2022-08-10T10:58:00Z"/>
              </w:rPr>
            </w:pPr>
          </w:p>
        </w:tc>
      </w:tr>
      <w:tr w:rsidR="00586C28" w:rsidRPr="001C0E1B" w14:paraId="1D2B7C9C" w14:textId="77777777" w:rsidTr="00DE4CAB">
        <w:trPr>
          <w:cantSplit/>
          <w:trHeight w:val="187"/>
          <w:jc w:val="center"/>
          <w:ins w:id="821" w:author="OPPO" w:date="2022-08-10T10:58:00Z"/>
        </w:trPr>
        <w:tc>
          <w:tcPr>
            <w:tcW w:w="1271" w:type="dxa"/>
            <w:tcBorders>
              <w:top w:val="single" w:sz="4" w:space="0" w:color="auto"/>
              <w:left w:val="single" w:sz="4" w:space="0" w:color="auto"/>
              <w:bottom w:val="nil"/>
              <w:right w:val="single" w:sz="4" w:space="0" w:color="auto"/>
            </w:tcBorders>
            <w:shd w:val="clear" w:color="auto" w:fill="auto"/>
            <w:hideMark/>
          </w:tcPr>
          <w:p w14:paraId="09E06CE0" w14:textId="77777777" w:rsidR="00586C28" w:rsidRPr="001C0E1B" w:rsidRDefault="00586C28" w:rsidP="002A36B8">
            <w:pPr>
              <w:pStyle w:val="TAL"/>
              <w:rPr>
                <w:ins w:id="822" w:author="OPPO" w:date="2022-08-10T10:58:00Z"/>
              </w:rPr>
            </w:pPr>
            <w:ins w:id="823" w:author="OPPO" w:date="2022-08-10T10:58:00Z">
              <w:r w:rsidRPr="001C0E1B">
                <w:rPr>
                  <w:rFonts w:cs="v4.2.0"/>
                  <w:noProof/>
                  <w:position w:val="-12"/>
                  <w:lang w:eastAsia="zh-CN"/>
                </w:rPr>
                <w:drawing>
                  <wp:inline distT="0" distB="0" distL="0" distR="0" wp14:anchorId="6439C534" wp14:editId="174F3941">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691" w:type="dxa"/>
            <w:tcBorders>
              <w:top w:val="single" w:sz="4" w:space="0" w:color="auto"/>
              <w:left w:val="single" w:sz="4" w:space="0" w:color="auto"/>
              <w:bottom w:val="nil"/>
              <w:right w:val="single" w:sz="4" w:space="0" w:color="auto"/>
            </w:tcBorders>
            <w:shd w:val="clear" w:color="auto" w:fill="auto"/>
            <w:hideMark/>
          </w:tcPr>
          <w:p w14:paraId="01BD8773" w14:textId="77777777" w:rsidR="00586C28" w:rsidRPr="001C0E1B" w:rsidRDefault="00586C28" w:rsidP="002A36B8">
            <w:pPr>
              <w:pStyle w:val="TAC"/>
              <w:rPr>
                <w:ins w:id="824" w:author="OPPO" w:date="2022-08-10T10:58:00Z"/>
              </w:rPr>
            </w:pPr>
            <w:ins w:id="825" w:author="OPPO" w:date="2022-08-10T10:58:00Z">
              <w:r w:rsidRPr="001C0E1B">
                <w:rPr>
                  <w:rFonts w:cs="v4.2.0"/>
                </w:rPr>
                <w:t>dB</w:t>
              </w:r>
            </w:ins>
          </w:p>
        </w:tc>
        <w:tc>
          <w:tcPr>
            <w:tcW w:w="985" w:type="dxa"/>
            <w:tcBorders>
              <w:top w:val="single" w:sz="4" w:space="0" w:color="auto"/>
              <w:left w:val="single" w:sz="4" w:space="0" w:color="auto"/>
              <w:bottom w:val="single" w:sz="4" w:space="0" w:color="auto"/>
              <w:right w:val="single" w:sz="4" w:space="0" w:color="auto"/>
            </w:tcBorders>
            <w:hideMark/>
          </w:tcPr>
          <w:p w14:paraId="5F01F17C" w14:textId="77777777" w:rsidR="00586C28" w:rsidRPr="001C0E1B" w:rsidRDefault="00586C28" w:rsidP="002A36B8">
            <w:pPr>
              <w:pStyle w:val="TAC"/>
              <w:rPr>
                <w:ins w:id="826" w:author="OPPO" w:date="2022-08-10T10:58:00Z"/>
                <w:rFonts w:cs="v4.2.0"/>
                <w:lang w:eastAsia="zh-CN"/>
              </w:rPr>
            </w:pPr>
            <w:ins w:id="827" w:author="OPPO" w:date="2022-08-10T10:58:00Z">
              <w:r w:rsidRPr="001C0E1B">
                <w:rPr>
                  <w:rFonts w:cs="v4.2.0"/>
                  <w:lang w:eastAsia="zh-CN"/>
                </w:rPr>
                <w:t>1</w:t>
              </w:r>
            </w:ins>
          </w:p>
        </w:tc>
        <w:tc>
          <w:tcPr>
            <w:tcW w:w="774" w:type="dxa"/>
            <w:vMerge w:val="restart"/>
            <w:tcBorders>
              <w:top w:val="single" w:sz="4" w:space="0" w:color="auto"/>
              <w:left w:val="single" w:sz="4" w:space="0" w:color="auto"/>
              <w:right w:val="single" w:sz="4" w:space="0" w:color="auto"/>
            </w:tcBorders>
            <w:shd w:val="clear" w:color="auto" w:fill="auto"/>
          </w:tcPr>
          <w:p w14:paraId="2BDA2D87" w14:textId="6493ACC0" w:rsidR="00586C28" w:rsidRPr="001C0E1B" w:rsidDel="00667132" w:rsidRDefault="00586C28">
            <w:pPr>
              <w:pStyle w:val="TAC"/>
              <w:jc w:val="left"/>
              <w:rPr>
                <w:ins w:id="828" w:author="OPPO" w:date="2022-08-10T10:58:00Z"/>
                <w:del w:id="829" w:author="OPPO2" w:date="2022-08-22T18:04:00Z"/>
              </w:rPr>
              <w:pPrChange w:id="830" w:author="OPPO2" w:date="2022-08-22T18:04:00Z">
                <w:pPr>
                  <w:pStyle w:val="TAC"/>
                </w:pPr>
              </w:pPrChange>
            </w:pPr>
            <w:ins w:id="831" w:author="OPPO" w:date="2022-08-10T10:58:00Z">
              <w:del w:id="832" w:author="OPPO2" w:date="2022-08-22T18:04:00Z">
                <w:r w:rsidDel="00667132">
                  <w:rPr>
                    <w:rFonts w:cs="v4.2.0"/>
                  </w:rPr>
                  <w:delText>4</w:delText>
                </w:r>
              </w:del>
            </w:ins>
          </w:p>
          <w:p w14:paraId="0C6D9FAF" w14:textId="77777777" w:rsidR="00586C28" w:rsidRPr="001C0E1B" w:rsidRDefault="00586C28">
            <w:pPr>
              <w:pStyle w:val="TAC"/>
              <w:ind w:firstLineChars="50" w:firstLine="90"/>
              <w:jc w:val="left"/>
              <w:rPr>
                <w:ins w:id="833" w:author="OPPO" w:date="2022-08-10T10:58:00Z"/>
              </w:rPr>
              <w:pPrChange w:id="834" w:author="OPPO2" w:date="2022-08-22T18:04:00Z">
                <w:pPr>
                  <w:pStyle w:val="TAC"/>
                </w:pPr>
              </w:pPrChange>
            </w:pPr>
            <w:ins w:id="835" w:author="OPPO" w:date="2022-08-10T10:58:00Z">
              <w:r>
                <w:rPr>
                  <w:rFonts w:cs="v4.2.0"/>
                  <w:lang w:eastAsia="zh-CN"/>
                </w:rPr>
                <w:t>-1.46</w:t>
              </w:r>
            </w:ins>
          </w:p>
        </w:tc>
        <w:tc>
          <w:tcPr>
            <w:tcW w:w="774" w:type="dxa"/>
            <w:vMerge w:val="restart"/>
            <w:tcBorders>
              <w:top w:val="single" w:sz="4" w:space="0" w:color="auto"/>
              <w:left w:val="single" w:sz="4" w:space="0" w:color="auto"/>
              <w:right w:val="single" w:sz="4" w:space="0" w:color="auto"/>
            </w:tcBorders>
            <w:shd w:val="clear" w:color="auto" w:fill="auto"/>
          </w:tcPr>
          <w:p w14:paraId="09C621A3" w14:textId="11051E71" w:rsidR="00586C28" w:rsidRPr="001C0E1B" w:rsidRDefault="00586C28" w:rsidP="002A36B8">
            <w:pPr>
              <w:pStyle w:val="TAC"/>
              <w:rPr>
                <w:ins w:id="836" w:author="OPPO" w:date="2022-08-10T10:58:00Z"/>
                <w:rFonts w:cs="v4.2.0"/>
                <w:lang w:eastAsia="zh-CN"/>
              </w:rPr>
            </w:pPr>
            <w:ins w:id="837" w:author="OPPO" w:date="2022-08-10T10:58:00Z">
              <w:r>
                <w:rPr>
                  <w:rFonts w:cs="v4.2.0"/>
                  <w:lang w:eastAsia="zh-CN"/>
                </w:rPr>
                <w:t>4</w:t>
              </w:r>
            </w:ins>
          </w:p>
        </w:tc>
        <w:tc>
          <w:tcPr>
            <w:tcW w:w="775" w:type="dxa"/>
            <w:vMerge w:val="restart"/>
            <w:tcBorders>
              <w:top w:val="single" w:sz="4" w:space="0" w:color="auto"/>
              <w:left w:val="single" w:sz="4" w:space="0" w:color="auto"/>
              <w:right w:val="single" w:sz="4" w:space="0" w:color="auto"/>
            </w:tcBorders>
            <w:shd w:val="clear" w:color="auto" w:fill="auto"/>
          </w:tcPr>
          <w:p w14:paraId="3430532D" w14:textId="2D35F35E" w:rsidR="00586C28" w:rsidRPr="001C0E1B" w:rsidRDefault="00586C28" w:rsidP="002A36B8">
            <w:pPr>
              <w:pStyle w:val="TAC"/>
              <w:rPr>
                <w:ins w:id="838" w:author="OPPO" w:date="2022-08-10T10:58:00Z"/>
                <w:rFonts w:cs="v4.2.0"/>
                <w:lang w:eastAsia="zh-CN"/>
              </w:rPr>
            </w:pPr>
            <w:ins w:id="839" w:author="OPPO" w:date="2022-08-10T10:58:00Z">
              <w:r>
                <w:rPr>
                  <w:rFonts w:cs="v4.2.0"/>
                  <w:lang w:eastAsia="zh-CN"/>
                </w:rPr>
                <w:t>-1.46</w:t>
              </w:r>
            </w:ins>
          </w:p>
        </w:tc>
        <w:tc>
          <w:tcPr>
            <w:tcW w:w="774" w:type="dxa"/>
            <w:vMerge w:val="restart"/>
            <w:tcBorders>
              <w:top w:val="single" w:sz="4" w:space="0" w:color="auto"/>
              <w:left w:val="single" w:sz="4" w:space="0" w:color="auto"/>
              <w:right w:val="single" w:sz="4" w:space="0" w:color="auto"/>
            </w:tcBorders>
            <w:shd w:val="clear" w:color="auto" w:fill="auto"/>
          </w:tcPr>
          <w:p w14:paraId="3E9147FF" w14:textId="1A0CAA0A" w:rsidR="00586C28" w:rsidRPr="001C0E1B" w:rsidDel="00586C28" w:rsidRDefault="00586C28" w:rsidP="00CC3323">
            <w:pPr>
              <w:pStyle w:val="TAC"/>
              <w:rPr>
                <w:ins w:id="840" w:author="OPPO" w:date="2022-08-10T10:58:00Z"/>
                <w:del w:id="841" w:author="OPPO2" w:date="2022-08-22T18:10:00Z"/>
                <w:rFonts w:cs="v4.2.0"/>
                <w:lang w:eastAsia="zh-CN"/>
              </w:rPr>
            </w:pPr>
            <w:ins w:id="842" w:author="OPPO2" w:date="2022-08-22T18:01:00Z">
              <w:r>
                <w:rPr>
                  <w:rFonts w:cs="v4.2.0" w:hint="eastAsia"/>
                  <w:lang w:eastAsia="zh-CN"/>
                </w:rPr>
                <w:t>-</w:t>
              </w:r>
              <w:r>
                <w:rPr>
                  <w:rFonts w:cs="v4.2.0"/>
                  <w:lang w:eastAsia="zh-CN"/>
                </w:rPr>
                <w:t>1.46</w:t>
              </w:r>
            </w:ins>
            <w:ins w:id="843" w:author="OPPO" w:date="2022-08-10T10:58:00Z">
              <w:del w:id="844" w:author="OPPO2" w:date="2022-08-22T18:01:00Z">
                <w:r w:rsidDel="00667132">
                  <w:rPr>
                    <w:rFonts w:cs="v4.2.0"/>
                    <w:lang w:eastAsia="zh-CN"/>
                  </w:rPr>
                  <w:delText>-Inf</w:delText>
                </w:r>
              </w:del>
            </w:ins>
          </w:p>
          <w:p w14:paraId="70DC9E0B" w14:textId="77777777" w:rsidR="00586C28" w:rsidRPr="001C0E1B" w:rsidRDefault="00586C28" w:rsidP="00E157CB">
            <w:pPr>
              <w:pStyle w:val="TAC"/>
              <w:rPr>
                <w:ins w:id="845" w:author="OPPO" w:date="2022-08-10T10:58:00Z"/>
                <w:rFonts w:cs="v4.2.0"/>
                <w:lang w:eastAsia="zh-CN"/>
              </w:rPr>
            </w:pPr>
            <w:ins w:id="846" w:author="OPPO" w:date="2022-08-10T10:58:00Z">
              <w:del w:id="847" w:author="OPPO2" w:date="2022-08-22T18:01:00Z">
                <w:r w:rsidDel="00667132">
                  <w:rPr>
                    <w:rFonts w:cs="v4.2.0" w:hint="eastAsia"/>
                    <w:lang w:eastAsia="zh-CN"/>
                  </w:rPr>
                  <w:delText>-</w:delText>
                </w:r>
                <w:r w:rsidDel="00667132">
                  <w:rPr>
                    <w:rFonts w:cs="v4.2.0"/>
                    <w:lang w:eastAsia="zh-CN"/>
                  </w:rPr>
                  <w:delText>1.46</w:delText>
                </w:r>
              </w:del>
            </w:ins>
          </w:p>
        </w:tc>
        <w:tc>
          <w:tcPr>
            <w:tcW w:w="1548" w:type="dxa"/>
            <w:gridSpan w:val="2"/>
            <w:vMerge w:val="restart"/>
            <w:tcBorders>
              <w:top w:val="single" w:sz="4" w:space="0" w:color="auto"/>
              <w:left w:val="single" w:sz="4" w:space="0" w:color="auto"/>
              <w:right w:val="single" w:sz="4" w:space="0" w:color="auto"/>
            </w:tcBorders>
            <w:shd w:val="clear" w:color="auto" w:fill="auto"/>
          </w:tcPr>
          <w:p w14:paraId="1A9B5A84" w14:textId="331A862A" w:rsidR="00586C28" w:rsidRPr="001C0E1B" w:rsidDel="00586C28" w:rsidRDefault="00586C28" w:rsidP="00E157CB">
            <w:pPr>
              <w:pStyle w:val="TAC"/>
              <w:rPr>
                <w:ins w:id="848" w:author="OPPO" w:date="2022-08-10T10:58:00Z"/>
                <w:del w:id="849" w:author="OPPO2" w:date="2022-08-22T18:11:00Z"/>
                <w:rFonts w:cs="v4.2.0"/>
                <w:lang w:eastAsia="zh-CN"/>
              </w:rPr>
            </w:pPr>
            <w:ins w:id="850" w:author="OPPO" w:date="2022-08-10T10:58:00Z">
              <w:r>
                <w:rPr>
                  <w:rFonts w:cs="v4.2.0" w:hint="eastAsia"/>
                  <w:lang w:eastAsia="zh-CN"/>
                </w:rPr>
                <w:t>-</w:t>
              </w:r>
              <w:r>
                <w:rPr>
                  <w:rFonts w:cs="v4.2.0"/>
                  <w:lang w:eastAsia="zh-CN"/>
                </w:rPr>
                <w:t>Inf</w:t>
              </w:r>
            </w:ins>
            <w:ins w:id="851" w:author="OPPO2" w:date="2022-08-22T18:08:00Z">
              <w:r>
                <w:rPr>
                  <w:rFonts w:cs="v4.2.0"/>
                  <w:lang w:eastAsia="zh-CN"/>
                </w:rPr>
                <w:t>inity</w:t>
              </w:r>
            </w:ins>
          </w:p>
          <w:p w14:paraId="5A5B8FFF" w14:textId="018D08E8" w:rsidR="00586C28" w:rsidRPr="001C0E1B" w:rsidRDefault="00586C28">
            <w:pPr>
              <w:pStyle w:val="TAC"/>
              <w:rPr>
                <w:ins w:id="852" w:author="OPPO" w:date="2022-08-10T10:58:00Z"/>
                <w:rFonts w:cs="v4.2.0"/>
                <w:lang w:eastAsia="zh-CN"/>
              </w:rPr>
            </w:pPr>
            <w:ins w:id="853" w:author="OPPO" w:date="2022-08-10T10:58:00Z">
              <w:del w:id="854" w:author="OPPO2" w:date="2022-08-22T18:08:00Z">
                <w:r w:rsidDel="009C5B01">
                  <w:rPr>
                    <w:rFonts w:cs="v4.2.0" w:hint="eastAsia"/>
                    <w:lang w:eastAsia="zh-CN"/>
                  </w:rPr>
                  <w:delText>-</w:delText>
                </w:r>
                <w:r w:rsidDel="009C5B01">
                  <w:rPr>
                    <w:rFonts w:cs="v4.2.0"/>
                    <w:lang w:eastAsia="zh-CN"/>
                  </w:rPr>
                  <w:delText>1.46</w:delText>
                </w:r>
              </w:del>
            </w:ins>
          </w:p>
        </w:tc>
        <w:tc>
          <w:tcPr>
            <w:tcW w:w="1550" w:type="dxa"/>
            <w:gridSpan w:val="2"/>
            <w:vMerge w:val="restart"/>
            <w:tcBorders>
              <w:top w:val="single" w:sz="4" w:space="0" w:color="auto"/>
              <w:left w:val="single" w:sz="4" w:space="0" w:color="auto"/>
              <w:right w:val="single" w:sz="4" w:space="0" w:color="auto"/>
            </w:tcBorders>
            <w:shd w:val="clear" w:color="auto" w:fill="auto"/>
          </w:tcPr>
          <w:p w14:paraId="06F7E2B2" w14:textId="245384CE" w:rsidR="00586C28" w:rsidRPr="001C0E1B" w:rsidDel="00586C28" w:rsidRDefault="00586C28" w:rsidP="002A36B8">
            <w:pPr>
              <w:pStyle w:val="TAC"/>
              <w:rPr>
                <w:ins w:id="855" w:author="OPPO" w:date="2022-08-10T10:58:00Z"/>
                <w:del w:id="856" w:author="OPPO2" w:date="2022-08-22T18:10:00Z"/>
                <w:rFonts w:cs="v4.2.0"/>
                <w:lang w:eastAsia="zh-CN"/>
              </w:rPr>
            </w:pPr>
            <w:ins w:id="857" w:author="OPPO2" w:date="2022-08-22T18:10:00Z">
              <w:r>
                <w:rPr>
                  <w:rFonts w:cs="v4.2.0" w:hint="eastAsia"/>
                  <w:lang w:eastAsia="zh-CN"/>
                </w:rPr>
                <w:t>-</w:t>
              </w:r>
              <w:r>
                <w:rPr>
                  <w:rFonts w:cs="v4.2.0"/>
                  <w:lang w:eastAsia="zh-CN"/>
                </w:rPr>
                <w:t>Infinity</w:t>
              </w:r>
            </w:ins>
            <w:ins w:id="858" w:author="OPPO" w:date="2022-08-10T10:58:00Z">
              <w:del w:id="859" w:author="OPPO2" w:date="2022-08-22T18:10:00Z">
                <w:r w:rsidDel="00586C28">
                  <w:rPr>
                    <w:rFonts w:cs="v4.2.0" w:hint="eastAsia"/>
                    <w:lang w:eastAsia="zh-CN"/>
                  </w:rPr>
                  <w:delText>-</w:delText>
                </w:r>
                <w:r w:rsidDel="00586C28">
                  <w:rPr>
                    <w:rFonts w:cs="v4.2.0"/>
                    <w:lang w:eastAsia="zh-CN"/>
                  </w:rPr>
                  <w:delText>Inf</w:delText>
                </w:r>
              </w:del>
            </w:ins>
          </w:p>
          <w:p w14:paraId="6B341090" w14:textId="76A5BA4A" w:rsidR="00586C28" w:rsidRPr="001C0E1B" w:rsidDel="00586C28" w:rsidRDefault="00586C28" w:rsidP="002A36B8">
            <w:pPr>
              <w:pStyle w:val="TAC"/>
              <w:rPr>
                <w:ins w:id="860" w:author="OPPO" w:date="2022-08-10T10:58:00Z"/>
                <w:del w:id="861" w:author="OPPO2" w:date="2022-08-22T18:10:00Z"/>
                <w:rFonts w:cs="v4.2.0"/>
                <w:lang w:eastAsia="zh-CN"/>
              </w:rPr>
            </w:pPr>
            <w:ins w:id="862" w:author="OPPO" w:date="2022-08-10T10:58:00Z">
              <w:del w:id="863" w:author="OPPO2" w:date="2022-08-22T18:10:00Z">
                <w:r w:rsidDel="00586C28">
                  <w:rPr>
                    <w:rFonts w:cs="v4.2.0" w:hint="eastAsia"/>
                    <w:lang w:eastAsia="zh-CN"/>
                  </w:rPr>
                  <w:delText>7</w:delText>
                </w:r>
              </w:del>
            </w:ins>
          </w:p>
          <w:p w14:paraId="4383F990" w14:textId="4C473E5C" w:rsidR="00586C28" w:rsidRPr="001C0E1B" w:rsidRDefault="00586C28" w:rsidP="002A36B8">
            <w:pPr>
              <w:pStyle w:val="TAC"/>
              <w:rPr>
                <w:ins w:id="864" w:author="OPPO" w:date="2022-08-10T10:58:00Z"/>
                <w:rFonts w:cs="v4.2.0"/>
                <w:lang w:eastAsia="zh-CN"/>
              </w:rPr>
            </w:pPr>
            <w:ins w:id="865" w:author="OPPO" w:date="2022-08-10T10:58:00Z">
              <w:del w:id="866" w:author="OPPO2" w:date="2022-08-22T18:10:00Z">
                <w:r w:rsidDel="00586C28">
                  <w:rPr>
                    <w:rFonts w:cs="v4.2.0" w:hint="eastAsia"/>
                    <w:lang w:eastAsia="zh-CN"/>
                  </w:rPr>
                  <w:delText>-</w:delText>
                </w:r>
                <w:r w:rsidDel="00586C28">
                  <w:rPr>
                    <w:rFonts w:cs="v4.2.0"/>
                    <w:lang w:eastAsia="zh-CN"/>
                  </w:rPr>
                  <w:delText>Inf</w:delText>
                </w:r>
              </w:del>
            </w:ins>
          </w:p>
        </w:tc>
        <w:tc>
          <w:tcPr>
            <w:tcW w:w="776" w:type="dxa"/>
            <w:vMerge w:val="restart"/>
            <w:tcBorders>
              <w:top w:val="single" w:sz="4" w:space="0" w:color="auto"/>
              <w:left w:val="single" w:sz="4" w:space="0" w:color="auto"/>
              <w:right w:val="single" w:sz="4" w:space="0" w:color="auto"/>
            </w:tcBorders>
            <w:shd w:val="clear" w:color="auto" w:fill="auto"/>
          </w:tcPr>
          <w:p w14:paraId="7EF1CBFC" w14:textId="619C8D70" w:rsidR="00586C28" w:rsidRPr="001C0E1B" w:rsidRDefault="00586C28" w:rsidP="002A36B8">
            <w:pPr>
              <w:pStyle w:val="TAC"/>
              <w:rPr>
                <w:ins w:id="867" w:author="OPPO" w:date="2022-08-10T10:58:00Z"/>
                <w:rFonts w:cs="v4.2.0"/>
                <w:lang w:eastAsia="zh-CN"/>
              </w:rPr>
            </w:pPr>
            <w:ins w:id="868" w:author="OPPO" w:date="2022-08-10T10:58:00Z">
              <w:del w:id="869" w:author="OPPO2" w:date="2022-08-22T18:10:00Z">
                <w:r w:rsidDel="00586C28">
                  <w:rPr>
                    <w:rFonts w:cs="v4.2.0" w:hint="eastAsia"/>
                    <w:lang w:eastAsia="zh-CN"/>
                  </w:rPr>
                  <w:delText>-</w:delText>
                </w:r>
                <w:r w:rsidDel="00586C28">
                  <w:rPr>
                    <w:rFonts w:cs="v4.2.0"/>
                    <w:lang w:eastAsia="zh-CN"/>
                  </w:rPr>
                  <w:delText>Inf</w:delText>
                </w:r>
              </w:del>
            </w:ins>
            <w:ins w:id="870" w:author="OPPO2" w:date="2022-08-22T18:10:00Z">
              <w:r>
                <w:rPr>
                  <w:rFonts w:cs="v4.2.0"/>
                  <w:lang w:eastAsia="zh-CN"/>
                </w:rPr>
                <w:t>7</w:t>
              </w:r>
            </w:ins>
          </w:p>
        </w:tc>
      </w:tr>
      <w:tr w:rsidR="00586C28" w:rsidRPr="001C0E1B" w14:paraId="5FEFC761" w14:textId="77777777" w:rsidTr="00DE4CAB">
        <w:trPr>
          <w:cantSplit/>
          <w:trHeight w:val="187"/>
          <w:jc w:val="center"/>
          <w:ins w:id="871" w:author="OPPO" w:date="2022-08-10T10:58:00Z"/>
        </w:trPr>
        <w:tc>
          <w:tcPr>
            <w:tcW w:w="1271" w:type="dxa"/>
            <w:tcBorders>
              <w:top w:val="nil"/>
              <w:left w:val="single" w:sz="4" w:space="0" w:color="auto"/>
              <w:bottom w:val="nil"/>
              <w:right w:val="single" w:sz="4" w:space="0" w:color="auto"/>
            </w:tcBorders>
            <w:shd w:val="clear" w:color="auto" w:fill="auto"/>
            <w:hideMark/>
          </w:tcPr>
          <w:p w14:paraId="28581C1A" w14:textId="77777777" w:rsidR="00586C28" w:rsidRPr="001C0E1B" w:rsidRDefault="00586C28" w:rsidP="002A36B8">
            <w:pPr>
              <w:pStyle w:val="TAL"/>
              <w:rPr>
                <w:ins w:id="872" w:author="OPPO" w:date="2022-08-10T10:58:00Z"/>
              </w:rPr>
            </w:pPr>
          </w:p>
        </w:tc>
        <w:tc>
          <w:tcPr>
            <w:tcW w:w="691" w:type="dxa"/>
            <w:tcBorders>
              <w:top w:val="nil"/>
              <w:left w:val="single" w:sz="4" w:space="0" w:color="auto"/>
              <w:bottom w:val="nil"/>
              <w:right w:val="single" w:sz="4" w:space="0" w:color="auto"/>
            </w:tcBorders>
            <w:shd w:val="clear" w:color="auto" w:fill="auto"/>
            <w:hideMark/>
          </w:tcPr>
          <w:p w14:paraId="573AEA76" w14:textId="77777777" w:rsidR="00586C28" w:rsidRPr="001C0E1B" w:rsidRDefault="00586C28" w:rsidP="002A36B8">
            <w:pPr>
              <w:pStyle w:val="TAC"/>
              <w:rPr>
                <w:ins w:id="873"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0A41829E" w14:textId="77777777" w:rsidR="00586C28" w:rsidRPr="001C0E1B" w:rsidRDefault="00586C28" w:rsidP="002A36B8">
            <w:pPr>
              <w:pStyle w:val="TAC"/>
              <w:rPr>
                <w:ins w:id="874" w:author="OPPO" w:date="2022-08-10T10:58:00Z"/>
                <w:rFonts w:cs="v4.2.0"/>
                <w:lang w:eastAsia="zh-CN"/>
              </w:rPr>
            </w:pPr>
            <w:ins w:id="875" w:author="OPPO" w:date="2022-08-10T10:58:00Z">
              <w:r w:rsidRPr="001C0E1B">
                <w:rPr>
                  <w:rFonts w:cs="v4.2.0"/>
                  <w:lang w:eastAsia="zh-CN"/>
                </w:rPr>
                <w:t>2</w:t>
              </w:r>
            </w:ins>
          </w:p>
        </w:tc>
        <w:tc>
          <w:tcPr>
            <w:tcW w:w="774" w:type="dxa"/>
            <w:vMerge/>
            <w:tcBorders>
              <w:left w:val="single" w:sz="4" w:space="0" w:color="auto"/>
              <w:right w:val="single" w:sz="4" w:space="0" w:color="auto"/>
            </w:tcBorders>
            <w:shd w:val="clear" w:color="auto" w:fill="auto"/>
            <w:hideMark/>
          </w:tcPr>
          <w:p w14:paraId="6C99D293" w14:textId="77777777" w:rsidR="00586C28" w:rsidRPr="001C0E1B" w:rsidRDefault="00586C28" w:rsidP="002A36B8">
            <w:pPr>
              <w:pStyle w:val="TAC"/>
              <w:rPr>
                <w:ins w:id="876" w:author="OPPO" w:date="2022-08-10T10:58:00Z"/>
                <w:rFonts w:cs="v4.2.0"/>
                <w:lang w:eastAsia="zh-CN"/>
              </w:rPr>
            </w:pPr>
          </w:p>
        </w:tc>
        <w:tc>
          <w:tcPr>
            <w:tcW w:w="774" w:type="dxa"/>
            <w:vMerge/>
            <w:tcBorders>
              <w:left w:val="single" w:sz="4" w:space="0" w:color="auto"/>
              <w:right w:val="single" w:sz="4" w:space="0" w:color="auto"/>
            </w:tcBorders>
            <w:shd w:val="clear" w:color="auto" w:fill="auto"/>
          </w:tcPr>
          <w:p w14:paraId="643054E6" w14:textId="77777777" w:rsidR="00586C28" w:rsidRPr="001C0E1B" w:rsidRDefault="00586C28" w:rsidP="002A36B8">
            <w:pPr>
              <w:pStyle w:val="TAC"/>
              <w:rPr>
                <w:ins w:id="877" w:author="OPPO" w:date="2022-08-10T10:58:00Z"/>
                <w:rFonts w:cs="v4.2.0"/>
                <w:lang w:eastAsia="zh-CN"/>
              </w:rPr>
            </w:pPr>
          </w:p>
        </w:tc>
        <w:tc>
          <w:tcPr>
            <w:tcW w:w="775" w:type="dxa"/>
            <w:vMerge/>
            <w:tcBorders>
              <w:left w:val="single" w:sz="4" w:space="0" w:color="auto"/>
              <w:right w:val="single" w:sz="4" w:space="0" w:color="auto"/>
            </w:tcBorders>
            <w:shd w:val="clear" w:color="auto" w:fill="auto"/>
          </w:tcPr>
          <w:p w14:paraId="3BEA839E" w14:textId="27D334B5" w:rsidR="00586C28" w:rsidRPr="001C0E1B" w:rsidRDefault="00586C28" w:rsidP="002A36B8">
            <w:pPr>
              <w:pStyle w:val="TAC"/>
              <w:rPr>
                <w:ins w:id="878" w:author="OPPO" w:date="2022-08-10T10:58:00Z"/>
                <w:rFonts w:cs="v4.2.0"/>
                <w:lang w:eastAsia="zh-CN"/>
              </w:rPr>
            </w:pPr>
          </w:p>
        </w:tc>
        <w:tc>
          <w:tcPr>
            <w:tcW w:w="774" w:type="dxa"/>
            <w:vMerge/>
            <w:tcBorders>
              <w:left w:val="single" w:sz="4" w:space="0" w:color="auto"/>
              <w:right w:val="single" w:sz="4" w:space="0" w:color="auto"/>
            </w:tcBorders>
            <w:shd w:val="clear" w:color="auto" w:fill="auto"/>
          </w:tcPr>
          <w:p w14:paraId="366F5CE0" w14:textId="77777777" w:rsidR="00586C28" w:rsidRPr="001C0E1B" w:rsidRDefault="00586C28" w:rsidP="002A36B8">
            <w:pPr>
              <w:pStyle w:val="TAC"/>
              <w:rPr>
                <w:ins w:id="879" w:author="OPPO" w:date="2022-08-10T10:58:00Z"/>
                <w:rFonts w:cs="v4.2.0"/>
                <w:lang w:eastAsia="zh-CN"/>
              </w:rPr>
            </w:pPr>
          </w:p>
        </w:tc>
        <w:tc>
          <w:tcPr>
            <w:tcW w:w="1548" w:type="dxa"/>
            <w:gridSpan w:val="2"/>
            <w:vMerge/>
            <w:tcBorders>
              <w:left w:val="single" w:sz="4" w:space="0" w:color="auto"/>
              <w:right w:val="single" w:sz="4" w:space="0" w:color="auto"/>
            </w:tcBorders>
            <w:shd w:val="clear" w:color="auto" w:fill="auto"/>
          </w:tcPr>
          <w:p w14:paraId="0B07C618" w14:textId="4127FF06" w:rsidR="00586C28" w:rsidRPr="001C0E1B" w:rsidRDefault="00586C28" w:rsidP="002A36B8">
            <w:pPr>
              <w:pStyle w:val="TAC"/>
              <w:rPr>
                <w:ins w:id="880" w:author="OPPO" w:date="2022-08-10T10:58:00Z"/>
                <w:rFonts w:cs="v4.2.0"/>
                <w:lang w:eastAsia="zh-CN"/>
              </w:rPr>
            </w:pPr>
          </w:p>
        </w:tc>
        <w:tc>
          <w:tcPr>
            <w:tcW w:w="1550" w:type="dxa"/>
            <w:gridSpan w:val="2"/>
            <w:vMerge/>
            <w:tcBorders>
              <w:left w:val="single" w:sz="4" w:space="0" w:color="auto"/>
              <w:right w:val="single" w:sz="4" w:space="0" w:color="auto"/>
            </w:tcBorders>
            <w:shd w:val="clear" w:color="auto" w:fill="auto"/>
          </w:tcPr>
          <w:p w14:paraId="33A717AC" w14:textId="77777777" w:rsidR="00586C28" w:rsidRPr="001C0E1B" w:rsidRDefault="00586C28" w:rsidP="002A36B8">
            <w:pPr>
              <w:pStyle w:val="TAC"/>
              <w:rPr>
                <w:ins w:id="881" w:author="OPPO" w:date="2022-08-10T10:58:00Z"/>
                <w:rFonts w:cs="v4.2.0"/>
                <w:lang w:eastAsia="zh-CN"/>
              </w:rPr>
            </w:pPr>
          </w:p>
        </w:tc>
        <w:tc>
          <w:tcPr>
            <w:tcW w:w="776" w:type="dxa"/>
            <w:vMerge/>
            <w:tcBorders>
              <w:left w:val="single" w:sz="4" w:space="0" w:color="auto"/>
              <w:right w:val="single" w:sz="4" w:space="0" w:color="auto"/>
            </w:tcBorders>
            <w:shd w:val="clear" w:color="auto" w:fill="auto"/>
          </w:tcPr>
          <w:p w14:paraId="431A3854" w14:textId="5EF74086" w:rsidR="00586C28" w:rsidRPr="001C0E1B" w:rsidRDefault="00586C28" w:rsidP="002A36B8">
            <w:pPr>
              <w:pStyle w:val="TAC"/>
              <w:rPr>
                <w:ins w:id="882" w:author="OPPO" w:date="2022-08-10T10:58:00Z"/>
                <w:rFonts w:cs="v4.2.0"/>
                <w:lang w:eastAsia="zh-CN"/>
              </w:rPr>
            </w:pPr>
          </w:p>
        </w:tc>
      </w:tr>
      <w:tr w:rsidR="00586C28" w:rsidRPr="001C0E1B" w14:paraId="78401CF1" w14:textId="77777777" w:rsidTr="00DE4CAB">
        <w:trPr>
          <w:cantSplit/>
          <w:trHeight w:val="187"/>
          <w:jc w:val="center"/>
          <w:ins w:id="883" w:author="OPPO" w:date="2022-08-10T10:58:00Z"/>
        </w:trPr>
        <w:tc>
          <w:tcPr>
            <w:tcW w:w="1271" w:type="dxa"/>
            <w:tcBorders>
              <w:top w:val="nil"/>
              <w:left w:val="single" w:sz="4" w:space="0" w:color="auto"/>
              <w:bottom w:val="single" w:sz="4" w:space="0" w:color="auto"/>
              <w:right w:val="single" w:sz="4" w:space="0" w:color="auto"/>
            </w:tcBorders>
            <w:shd w:val="clear" w:color="auto" w:fill="auto"/>
            <w:hideMark/>
          </w:tcPr>
          <w:p w14:paraId="0CC0BE6A" w14:textId="77777777" w:rsidR="00586C28" w:rsidRPr="001C0E1B" w:rsidRDefault="00586C28" w:rsidP="002A36B8">
            <w:pPr>
              <w:pStyle w:val="TAL"/>
              <w:rPr>
                <w:ins w:id="884" w:author="OPPO" w:date="2022-08-10T10:58:00Z"/>
              </w:rPr>
            </w:pPr>
          </w:p>
        </w:tc>
        <w:tc>
          <w:tcPr>
            <w:tcW w:w="691" w:type="dxa"/>
            <w:tcBorders>
              <w:top w:val="nil"/>
              <w:left w:val="single" w:sz="4" w:space="0" w:color="auto"/>
              <w:bottom w:val="single" w:sz="4" w:space="0" w:color="auto"/>
              <w:right w:val="single" w:sz="4" w:space="0" w:color="auto"/>
            </w:tcBorders>
            <w:shd w:val="clear" w:color="auto" w:fill="auto"/>
            <w:hideMark/>
          </w:tcPr>
          <w:p w14:paraId="5955AABE" w14:textId="77777777" w:rsidR="00586C28" w:rsidRPr="001C0E1B" w:rsidRDefault="00586C28" w:rsidP="002A36B8">
            <w:pPr>
              <w:pStyle w:val="TAC"/>
              <w:rPr>
                <w:ins w:id="885"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46842ABE" w14:textId="77777777" w:rsidR="00586C28" w:rsidRPr="001C0E1B" w:rsidRDefault="00586C28" w:rsidP="002A36B8">
            <w:pPr>
              <w:pStyle w:val="TAC"/>
              <w:rPr>
                <w:ins w:id="886" w:author="OPPO" w:date="2022-08-10T10:58:00Z"/>
                <w:rFonts w:cs="v4.2.0"/>
                <w:lang w:eastAsia="zh-CN"/>
              </w:rPr>
            </w:pPr>
            <w:ins w:id="887" w:author="OPPO" w:date="2022-08-10T10:58:00Z">
              <w:r w:rsidRPr="001C0E1B">
                <w:rPr>
                  <w:rFonts w:cs="v4.2.0"/>
                  <w:lang w:eastAsia="zh-CN"/>
                </w:rPr>
                <w:t>3</w:t>
              </w:r>
            </w:ins>
          </w:p>
        </w:tc>
        <w:tc>
          <w:tcPr>
            <w:tcW w:w="774" w:type="dxa"/>
            <w:vMerge/>
            <w:tcBorders>
              <w:left w:val="single" w:sz="4" w:space="0" w:color="auto"/>
              <w:bottom w:val="single" w:sz="4" w:space="0" w:color="auto"/>
              <w:right w:val="single" w:sz="4" w:space="0" w:color="auto"/>
            </w:tcBorders>
            <w:shd w:val="clear" w:color="auto" w:fill="auto"/>
            <w:hideMark/>
          </w:tcPr>
          <w:p w14:paraId="65D41B5E" w14:textId="77777777" w:rsidR="00586C28" w:rsidRPr="001C0E1B" w:rsidRDefault="00586C28" w:rsidP="002A36B8">
            <w:pPr>
              <w:pStyle w:val="TAC"/>
              <w:rPr>
                <w:ins w:id="888" w:author="OPPO" w:date="2022-08-10T10:58:00Z"/>
                <w:rFonts w:cs="v4.2.0"/>
                <w:lang w:eastAsia="zh-CN"/>
              </w:rPr>
            </w:pPr>
          </w:p>
        </w:tc>
        <w:tc>
          <w:tcPr>
            <w:tcW w:w="774" w:type="dxa"/>
            <w:vMerge/>
            <w:tcBorders>
              <w:left w:val="single" w:sz="4" w:space="0" w:color="auto"/>
              <w:bottom w:val="single" w:sz="4" w:space="0" w:color="auto"/>
              <w:right w:val="single" w:sz="4" w:space="0" w:color="auto"/>
            </w:tcBorders>
            <w:shd w:val="clear" w:color="auto" w:fill="auto"/>
          </w:tcPr>
          <w:p w14:paraId="152AD8FE" w14:textId="77777777" w:rsidR="00586C28" w:rsidRPr="001C0E1B" w:rsidRDefault="00586C28" w:rsidP="002A36B8">
            <w:pPr>
              <w:pStyle w:val="TAC"/>
              <w:rPr>
                <w:ins w:id="889" w:author="OPPO" w:date="2022-08-10T10:58:00Z"/>
                <w:rFonts w:cs="v4.2.0"/>
                <w:lang w:eastAsia="zh-CN"/>
              </w:rPr>
            </w:pPr>
          </w:p>
        </w:tc>
        <w:tc>
          <w:tcPr>
            <w:tcW w:w="775" w:type="dxa"/>
            <w:vMerge/>
            <w:tcBorders>
              <w:left w:val="single" w:sz="4" w:space="0" w:color="auto"/>
              <w:bottom w:val="single" w:sz="4" w:space="0" w:color="auto"/>
              <w:right w:val="single" w:sz="4" w:space="0" w:color="auto"/>
            </w:tcBorders>
            <w:shd w:val="clear" w:color="auto" w:fill="auto"/>
          </w:tcPr>
          <w:p w14:paraId="2823E9DF" w14:textId="139F6AE2" w:rsidR="00586C28" w:rsidRPr="001C0E1B" w:rsidRDefault="00586C28" w:rsidP="002A36B8">
            <w:pPr>
              <w:pStyle w:val="TAC"/>
              <w:rPr>
                <w:ins w:id="890" w:author="OPPO" w:date="2022-08-10T10:58:00Z"/>
                <w:rFonts w:cs="v4.2.0"/>
                <w:lang w:eastAsia="zh-CN"/>
              </w:rPr>
            </w:pPr>
          </w:p>
        </w:tc>
        <w:tc>
          <w:tcPr>
            <w:tcW w:w="774" w:type="dxa"/>
            <w:vMerge/>
            <w:tcBorders>
              <w:left w:val="single" w:sz="4" w:space="0" w:color="auto"/>
              <w:bottom w:val="single" w:sz="4" w:space="0" w:color="auto"/>
              <w:right w:val="single" w:sz="4" w:space="0" w:color="auto"/>
            </w:tcBorders>
            <w:shd w:val="clear" w:color="auto" w:fill="auto"/>
          </w:tcPr>
          <w:p w14:paraId="3DEB52AD" w14:textId="77777777" w:rsidR="00586C28" w:rsidRPr="001C0E1B" w:rsidRDefault="00586C28" w:rsidP="002A36B8">
            <w:pPr>
              <w:pStyle w:val="TAC"/>
              <w:rPr>
                <w:ins w:id="891" w:author="OPPO" w:date="2022-08-10T10:58:00Z"/>
                <w:rFonts w:cs="v4.2.0"/>
                <w:lang w:eastAsia="zh-CN"/>
              </w:rPr>
            </w:pPr>
          </w:p>
        </w:tc>
        <w:tc>
          <w:tcPr>
            <w:tcW w:w="1548" w:type="dxa"/>
            <w:gridSpan w:val="2"/>
            <w:vMerge/>
            <w:tcBorders>
              <w:left w:val="single" w:sz="4" w:space="0" w:color="auto"/>
              <w:bottom w:val="single" w:sz="4" w:space="0" w:color="auto"/>
              <w:right w:val="single" w:sz="4" w:space="0" w:color="auto"/>
            </w:tcBorders>
            <w:shd w:val="clear" w:color="auto" w:fill="auto"/>
          </w:tcPr>
          <w:p w14:paraId="06817862" w14:textId="3B72CB3A" w:rsidR="00586C28" w:rsidRPr="001C0E1B" w:rsidRDefault="00586C28" w:rsidP="002A36B8">
            <w:pPr>
              <w:pStyle w:val="TAC"/>
              <w:rPr>
                <w:ins w:id="892" w:author="OPPO" w:date="2022-08-10T10:58:00Z"/>
                <w:rFonts w:cs="v4.2.0"/>
                <w:lang w:eastAsia="zh-CN"/>
              </w:rPr>
            </w:pPr>
          </w:p>
        </w:tc>
        <w:tc>
          <w:tcPr>
            <w:tcW w:w="1550" w:type="dxa"/>
            <w:gridSpan w:val="2"/>
            <w:vMerge/>
            <w:tcBorders>
              <w:left w:val="single" w:sz="4" w:space="0" w:color="auto"/>
              <w:bottom w:val="single" w:sz="4" w:space="0" w:color="auto"/>
              <w:right w:val="single" w:sz="4" w:space="0" w:color="auto"/>
            </w:tcBorders>
            <w:shd w:val="clear" w:color="auto" w:fill="auto"/>
          </w:tcPr>
          <w:p w14:paraId="0682B21A" w14:textId="77777777" w:rsidR="00586C28" w:rsidRPr="001C0E1B" w:rsidRDefault="00586C28" w:rsidP="002A36B8">
            <w:pPr>
              <w:pStyle w:val="TAC"/>
              <w:rPr>
                <w:ins w:id="893" w:author="OPPO" w:date="2022-08-10T10:58:00Z"/>
                <w:rFonts w:cs="v4.2.0"/>
                <w:lang w:eastAsia="zh-CN"/>
              </w:rPr>
            </w:pPr>
          </w:p>
        </w:tc>
        <w:tc>
          <w:tcPr>
            <w:tcW w:w="776" w:type="dxa"/>
            <w:vMerge/>
            <w:tcBorders>
              <w:left w:val="single" w:sz="4" w:space="0" w:color="auto"/>
              <w:bottom w:val="single" w:sz="4" w:space="0" w:color="auto"/>
              <w:right w:val="single" w:sz="4" w:space="0" w:color="auto"/>
            </w:tcBorders>
            <w:shd w:val="clear" w:color="auto" w:fill="auto"/>
          </w:tcPr>
          <w:p w14:paraId="21F9690F" w14:textId="5B3F1BC0" w:rsidR="00586C28" w:rsidRPr="001C0E1B" w:rsidRDefault="00586C28" w:rsidP="002A36B8">
            <w:pPr>
              <w:pStyle w:val="TAC"/>
              <w:rPr>
                <w:ins w:id="894" w:author="OPPO" w:date="2022-08-10T10:58:00Z"/>
                <w:rFonts w:cs="v4.2.0"/>
                <w:lang w:eastAsia="zh-CN"/>
              </w:rPr>
            </w:pPr>
          </w:p>
        </w:tc>
      </w:tr>
      <w:tr w:rsidR="00586C28" w:rsidRPr="001C0E1B" w14:paraId="3E99F0B2" w14:textId="77777777" w:rsidTr="00A14E31">
        <w:trPr>
          <w:cantSplit/>
          <w:trHeight w:val="187"/>
          <w:jc w:val="center"/>
          <w:ins w:id="895" w:author="OPPO" w:date="2022-08-10T10:58:00Z"/>
        </w:trPr>
        <w:tc>
          <w:tcPr>
            <w:tcW w:w="1271" w:type="dxa"/>
            <w:vMerge w:val="restart"/>
            <w:tcBorders>
              <w:top w:val="single" w:sz="4" w:space="0" w:color="auto"/>
              <w:left w:val="single" w:sz="4" w:space="0" w:color="auto"/>
              <w:right w:val="single" w:sz="4" w:space="0" w:color="auto"/>
            </w:tcBorders>
            <w:shd w:val="clear" w:color="auto" w:fill="auto"/>
            <w:hideMark/>
          </w:tcPr>
          <w:p w14:paraId="4EA3481B" w14:textId="77777777" w:rsidR="00586C28" w:rsidRPr="001C0E1B" w:rsidRDefault="00586C28" w:rsidP="009C5B01">
            <w:pPr>
              <w:pStyle w:val="TAL"/>
              <w:rPr>
                <w:ins w:id="896" w:author="OPPO" w:date="2022-08-10T10:58:00Z"/>
              </w:rPr>
            </w:pPr>
            <w:ins w:id="897" w:author="OPPO" w:date="2022-08-10T10:58:00Z">
              <w:r w:rsidRPr="001C0E1B">
                <w:rPr>
                  <w:rFonts w:cs="v4.2.0"/>
                  <w:noProof/>
                  <w:position w:val="-12"/>
                  <w:lang w:eastAsia="zh-CN"/>
                </w:rPr>
                <w:drawing>
                  <wp:inline distT="0" distB="0" distL="0" distR="0" wp14:anchorId="55543287" wp14:editId="1A233C90">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691" w:type="dxa"/>
            <w:vMerge w:val="restart"/>
            <w:tcBorders>
              <w:top w:val="single" w:sz="4" w:space="0" w:color="auto"/>
              <w:left w:val="single" w:sz="4" w:space="0" w:color="auto"/>
              <w:right w:val="single" w:sz="4" w:space="0" w:color="auto"/>
            </w:tcBorders>
            <w:shd w:val="clear" w:color="auto" w:fill="auto"/>
            <w:hideMark/>
          </w:tcPr>
          <w:p w14:paraId="691205B4" w14:textId="77777777" w:rsidR="00586C28" w:rsidRPr="001C0E1B" w:rsidRDefault="00586C28" w:rsidP="009C5B01">
            <w:pPr>
              <w:pStyle w:val="TAC"/>
              <w:rPr>
                <w:ins w:id="898" w:author="OPPO" w:date="2022-08-10T10:58:00Z"/>
              </w:rPr>
            </w:pPr>
            <w:ins w:id="899" w:author="OPPO" w:date="2022-08-10T10:58:00Z">
              <w:r w:rsidRPr="001C0E1B">
                <w:rPr>
                  <w:rFonts w:cs="v4.2.0"/>
                </w:rPr>
                <w:t>dB</w:t>
              </w:r>
            </w:ins>
          </w:p>
        </w:tc>
        <w:tc>
          <w:tcPr>
            <w:tcW w:w="985" w:type="dxa"/>
            <w:tcBorders>
              <w:top w:val="single" w:sz="4" w:space="0" w:color="auto"/>
              <w:left w:val="single" w:sz="4" w:space="0" w:color="auto"/>
              <w:bottom w:val="single" w:sz="4" w:space="0" w:color="auto"/>
              <w:right w:val="single" w:sz="4" w:space="0" w:color="auto"/>
            </w:tcBorders>
            <w:hideMark/>
          </w:tcPr>
          <w:p w14:paraId="7371B8AF" w14:textId="77777777" w:rsidR="00586C28" w:rsidRPr="001C0E1B" w:rsidRDefault="00586C28" w:rsidP="009C5B01">
            <w:pPr>
              <w:pStyle w:val="TAC"/>
              <w:rPr>
                <w:ins w:id="900" w:author="OPPO" w:date="2022-08-10T10:58:00Z"/>
                <w:rFonts w:cs="v4.2.0"/>
                <w:lang w:eastAsia="zh-CN"/>
              </w:rPr>
            </w:pPr>
            <w:ins w:id="901" w:author="OPPO" w:date="2022-08-10T10:58:00Z">
              <w:r w:rsidRPr="001C0E1B">
                <w:rPr>
                  <w:rFonts w:cs="v4.2.0"/>
                  <w:lang w:eastAsia="zh-CN"/>
                </w:rPr>
                <w:t>1</w:t>
              </w:r>
            </w:ins>
          </w:p>
        </w:tc>
        <w:tc>
          <w:tcPr>
            <w:tcW w:w="774" w:type="dxa"/>
            <w:vMerge w:val="restart"/>
            <w:tcBorders>
              <w:top w:val="single" w:sz="4" w:space="0" w:color="auto"/>
              <w:left w:val="single" w:sz="4" w:space="0" w:color="auto"/>
              <w:right w:val="single" w:sz="4" w:space="0" w:color="auto"/>
            </w:tcBorders>
            <w:shd w:val="clear" w:color="auto" w:fill="auto"/>
          </w:tcPr>
          <w:p w14:paraId="71404A4F" w14:textId="77777777" w:rsidR="00586C28" w:rsidRPr="001C0E1B" w:rsidDel="00667132" w:rsidRDefault="00586C28" w:rsidP="009C5B01">
            <w:pPr>
              <w:pStyle w:val="TAC"/>
              <w:rPr>
                <w:ins w:id="902" w:author="OPPO" w:date="2022-08-10T10:58:00Z"/>
                <w:del w:id="903" w:author="OPPO2" w:date="2022-08-22T18:04:00Z"/>
              </w:rPr>
            </w:pPr>
            <w:ins w:id="904" w:author="OPPO" w:date="2022-08-10T10:58:00Z">
              <w:r>
                <w:rPr>
                  <w:rFonts w:cs="v4.2.0"/>
                </w:rPr>
                <w:t>4</w:t>
              </w:r>
            </w:ins>
          </w:p>
          <w:p w14:paraId="0A3B1E17" w14:textId="77777777" w:rsidR="00586C28" w:rsidRPr="001C0E1B" w:rsidRDefault="00586C28" w:rsidP="00CC3323">
            <w:pPr>
              <w:pStyle w:val="TAC"/>
              <w:rPr>
                <w:ins w:id="905" w:author="OPPO" w:date="2022-08-10T10:58:00Z"/>
                <w:rFonts w:cs="v4.2.0"/>
              </w:rPr>
            </w:pPr>
            <w:ins w:id="906" w:author="OPPO" w:date="2022-08-10T10:58:00Z">
              <w:del w:id="907" w:author="OPPO2" w:date="2022-08-22T18:04:00Z">
                <w:r w:rsidDel="00667132">
                  <w:rPr>
                    <w:rFonts w:cs="v4.2.0"/>
                  </w:rPr>
                  <w:delText>4</w:delText>
                </w:r>
              </w:del>
            </w:ins>
          </w:p>
        </w:tc>
        <w:tc>
          <w:tcPr>
            <w:tcW w:w="774" w:type="dxa"/>
            <w:vMerge w:val="restart"/>
            <w:tcBorders>
              <w:top w:val="single" w:sz="4" w:space="0" w:color="auto"/>
              <w:left w:val="single" w:sz="4" w:space="0" w:color="auto"/>
              <w:right w:val="single" w:sz="4" w:space="0" w:color="auto"/>
            </w:tcBorders>
            <w:shd w:val="clear" w:color="auto" w:fill="auto"/>
          </w:tcPr>
          <w:p w14:paraId="69FE0EDD" w14:textId="528D1A69" w:rsidR="00586C28" w:rsidRPr="001C0E1B" w:rsidRDefault="00586C28" w:rsidP="009C5B01">
            <w:pPr>
              <w:pStyle w:val="TAC"/>
              <w:rPr>
                <w:ins w:id="908" w:author="OPPO" w:date="2022-08-10T10:58:00Z"/>
              </w:rPr>
            </w:pPr>
            <w:ins w:id="909" w:author="OPPO" w:date="2022-08-10T10:58:00Z">
              <w:r>
                <w:rPr>
                  <w:rFonts w:cs="v4.2.0"/>
                </w:rPr>
                <w:t>4</w:t>
              </w:r>
            </w:ins>
          </w:p>
        </w:tc>
        <w:tc>
          <w:tcPr>
            <w:tcW w:w="775" w:type="dxa"/>
            <w:vMerge w:val="restart"/>
            <w:tcBorders>
              <w:top w:val="single" w:sz="4" w:space="0" w:color="auto"/>
              <w:left w:val="single" w:sz="4" w:space="0" w:color="auto"/>
              <w:right w:val="single" w:sz="4" w:space="0" w:color="auto"/>
            </w:tcBorders>
            <w:shd w:val="clear" w:color="auto" w:fill="auto"/>
          </w:tcPr>
          <w:p w14:paraId="73E6672D" w14:textId="539DDB97" w:rsidR="00586C28" w:rsidRPr="001C0E1B" w:rsidDel="002A35FD" w:rsidRDefault="00586C28" w:rsidP="009C5B01">
            <w:pPr>
              <w:pStyle w:val="TAC"/>
              <w:rPr>
                <w:ins w:id="910" w:author="OPPO" w:date="2022-08-10T10:58:00Z"/>
                <w:rFonts w:cs="v4.2.0"/>
                <w:lang w:eastAsia="zh-CN"/>
              </w:rPr>
            </w:pPr>
            <w:ins w:id="911" w:author="OPPO" w:date="2022-08-10T10:58:00Z">
              <w:r>
                <w:rPr>
                  <w:rFonts w:cs="v4.2.0"/>
                  <w:lang w:eastAsia="zh-CN"/>
                </w:rPr>
                <w:t>4</w:t>
              </w:r>
            </w:ins>
          </w:p>
        </w:tc>
        <w:tc>
          <w:tcPr>
            <w:tcW w:w="774" w:type="dxa"/>
            <w:vMerge w:val="restart"/>
            <w:tcBorders>
              <w:top w:val="single" w:sz="4" w:space="0" w:color="auto"/>
              <w:left w:val="single" w:sz="4" w:space="0" w:color="auto"/>
              <w:right w:val="single" w:sz="4" w:space="0" w:color="auto"/>
            </w:tcBorders>
            <w:shd w:val="clear" w:color="auto" w:fill="auto"/>
          </w:tcPr>
          <w:p w14:paraId="1C2A59BA" w14:textId="4F89E8E9" w:rsidR="00586C28" w:rsidRPr="001C0E1B" w:rsidDel="00667132" w:rsidRDefault="00586C28" w:rsidP="00CC3323">
            <w:pPr>
              <w:pStyle w:val="TAC"/>
              <w:rPr>
                <w:ins w:id="912" w:author="OPPO" w:date="2022-08-10T10:58:00Z"/>
                <w:del w:id="913" w:author="OPPO2" w:date="2022-08-22T18:05:00Z"/>
                <w:rFonts w:cs="v4.2.0"/>
              </w:rPr>
            </w:pPr>
            <w:ins w:id="914" w:author="OPPO" w:date="2022-08-10T10:58:00Z">
              <w:del w:id="915" w:author="OPPO2" w:date="2022-08-22T18:05:00Z">
                <w:r w:rsidDel="00667132">
                  <w:rPr>
                    <w:rFonts w:cs="v4.2.0"/>
                  </w:rPr>
                  <w:delText>-Inf</w:delText>
                </w:r>
              </w:del>
            </w:ins>
          </w:p>
          <w:p w14:paraId="3E1BE76C" w14:textId="77777777" w:rsidR="00586C28" w:rsidRPr="001C0E1B" w:rsidDel="002A35FD" w:rsidRDefault="00586C28" w:rsidP="00E157CB">
            <w:pPr>
              <w:pStyle w:val="TAC"/>
              <w:rPr>
                <w:ins w:id="916" w:author="OPPO" w:date="2022-08-10T10:58:00Z"/>
                <w:rFonts w:cs="v4.2.0"/>
              </w:rPr>
            </w:pPr>
            <w:ins w:id="917" w:author="OPPO" w:date="2022-08-10T10:58:00Z">
              <w:r>
                <w:rPr>
                  <w:rFonts w:cs="v4.2.0"/>
                </w:rPr>
                <w:t>4</w:t>
              </w:r>
            </w:ins>
          </w:p>
        </w:tc>
        <w:tc>
          <w:tcPr>
            <w:tcW w:w="1548" w:type="dxa"/>
            <w:gridSpan w:val="2"/>
            <w:vMerge w:val="restart"/>
            <w:tcBorders>
              <w:top w:val="single" w:sz="4" w:space="0" w:color="auto"/>
              <w:left w:val="single" w:sz="4" w:space="0" w:color="auto"/>
              <w:right w:val="single" w:sz="4" w:space="0" w:color="auto"/>
            </w:tcBorders>
            <w:shd w:val="clear" w:color="auto" w:fill="auto"/>
          </w:tcPr>
          <w:p w14:paraId="6E01C29E" w14:textId="1B99BCFF" w:rsidR="00586C28" w:rsidRPr="001C0E1B" w:rsidDel="00586C28" w:rsidRDefault="00586C28" w:rsidP="00E157CB">
            <w:pPr>
              <w:pStyle w:val="TAC"/>
              <w:rPr>
                <w:ins w:id="918" w:author="OPPO" w:date="2022-08-10T10:58:00Z"/>
                <w:del w:id="919" w:author="OPPO2" w:date="2022-08-22T18:11:00Z"/>
                <w:rFonts w:cs="v4.2.0"/>
                <w:lang w:eastAsia="zh-CN"/>
              </w:rPr>
            </w:pPr>
            <w:ins w:id="920" w:author="OPPO2" w:date="2022-08-22T18:08:00Z">
              <w:r>
                <w:rPr>
                  <w:rFonts w:cs="v4.2.0" w:hint="eastAsia"/>
                  <w:lang w:eastAsia="zh-CN"/>
                </w:rPr>
                <w:t>-</w:t>
              </w:r>
              <w:r>
                <w:rPr>
                  <w:rFonts w:cs="v4.2.0"/>
                  <w:lang w:eastAsia="zh-CN"/>
                </w:rPr>
                <w:t>Infinity</w:t>
              </w:r>
            </w:ins>
            <w:ins w:id="921" w:author="OPPO" w:date="2022-08-10T10:58:00Z">
              <w:del w:id="922" w:author="OPPO2" w:date="2022-08-22T18:08:00Z">
                <w:r w:rsidDel="000135E4">
                  <w:rPr>
                    <w:rFonts w:cs="v4.2.0"/>
                    <w:lang w:eastAsia="zh-CN"/>
                  </w:rPr>
                  <w:delText>-Inf</w:delText>
                </w:r>
              </w:del>
            </w:ins>
          </w:p>
          <w:p w14:paraId="67710859" w14:textId="16D1143A" w:rsidR="00586C28" w:rsidRPr="001C0E1B" w:rsidRDefault="00586C28">
            <w:pPr>
              <w:pStyle w:val="TAC"/>
              <w:rPr>
                <w:ins w:id="923" w:author="OPPO" w:date="2022-08-10T10:58:00Z"/>
                <w:rFonts w:cs="v4.2.0"/>
                <w:lang w:eastAsia="zh-CN"/>
              </w:rPr>
            </w:pPr>
            <w:ins w:id="924" w:author="OPPO" w:date="2022-08-10T10:58:00Z">
              <w:del w:id="925" w:author="OPPO2" w:date="2022-08-22T18:08:00Z">
                <w:r w:rsidDel="009C5B01">
                  <w:rPr>
                    <w:rFonts w:cs="v4.2.0"/>
                    <w:lang w:eastAsia="zh-CN"/>
                  </w:rPr>
                  <w:delText>4</w:delText>
                </w:r>
              </w:del>
            </w:ins>
          </w:p>
        </w:tc>
        <w:tc>
          <w:tcPr>
            <w:tcW w:w="1550" w:type="dxa"/>
            <w:gridSpan w:val="2"/>
            <w:vMerge w:val="restart"/>
            <w:tcBorders>
              <w:top w:val="single" w:sz="4" w:space="0" w:color="auto"/>
              <w:left w:val="single" w:sz="4" w:space="0" w:color="auto"/>
              <w:right w:val="single" w:sz="4" w:space="0" w:color="auto"/>
            </w:tcBorders>
            <w:shd w:val="clear" w:color="auto" w:fill="auto"/>
          </w:tcPr>
          <w:p w14:paraId="72DFC198" w14:textId="75CBBE61" w:rsidR="00586C28" w:rsidRPr="001C0E1B" w:rsidDel="00586C28" w:rsidRDefault="00586C28" w:rsidP="009C5B01">
            <w:pPr>
              <w:pStyle w:val="TAC"/>
              <w:rPr>
                <w:ins w:id="926" w:author="OPPO" w:date="2022-08-10T10:58:00Z"/>
                <w:del w:id="927" w:author="OPPO2" w:date="2022-08-22T18:10:00Z"/>
                <w:rFonts w:cs="v4.2.0"/>
                <w:lang w:eastAsia="zh-CN"/>
              </w:rPr>
            </w:pPr>
            <w:ins w:id="928" w:author="OPPO2" w:date="2022-08-22T18:10:00Z">
              <w:r>
                <w:rPr>
                  <w:rFonts w:cs="v4.2.0" w:hint="eastAsia"/>
                  <w:lang w:eastAsia="zh-CN"/>
                </w:rPr>
                <w:t>-</w:t>
              </w:r>
              <w:r>
                <w:rPr>
                  <w:rFonts w:cs="v4.2.0"/>
                  <w:lang w:eastAsia="zh-CN"/>
                </w:rPr>
                <w:t>Infinity</w:t>
              </w:r>
            </w:ins>
            <w:ins w:id="929" w:author="OPPO" w:date="2022-08-10T10:58:00Z">
              <w:del w:id="930" w:author="OPPO2" w:date="2022-08-22T18:10:00Z">
                <w:r w:rsidDel="00586C28">
                  <w:rPr>
                    <w:rFonts w:cs="v4.2.0"/>
                    <w:lang w:eastAsia="zh-CN"/>
                  </w:rPr>
                  <w:delText>-Inf</w:delText>
                </w:r>
              </w:del>
            </w:ins>
          </w:p>
          <w:p w14:paraId="2928111A" w14:textId="079D770E" w:rsidR="00586C28" w:rsidRPr="001C0E1B" w:rsidDel="00586C28" w:rsidRDefault="00586C28" w:rsidP="009C5B01">
            <w:pPr>
              <w:pStyle w:val="TAC"/>
              <w:rPr>
                <w:ins w:id="931" w:author="OPPO" w:date="2022-08-10T10:58:00Z"/>
                <w:del w:id="932" w:author="OPPO2" w:date="2022-08-22T18:10:00Z"/>
                <w:rFonts w:cs="v4.2.0"/>
                <w:lang w:eastAsia="zh-CN"/>
              </w:rPr>
            </w:pPr>
            <w:ins w:id="933" w:author="OPPO" w:date="2022-08-10T10:58:00Z">
              <w:del w:id="934" w:author="OPPO2" w:date="2022-08-22T18:10:00Z">
                <w:r w:rsidDel="00586C28">
                  <w:rPr>
                    <w:rFonts w:cs="v4.2.0"/>
                    <w:lang w:eastAsia="zh-CN"/>
                  </w:rPr>
                  <w:delText>7</w:delText>
                </w:r>
              </w:del>
            </w:ins>
          </w:p>
          <w:p w14:paraId="082356BE" w14:textId="3EED065D" w:rsidR="00586C28" w:rsidRPr="001C0E1B" w:rsidDel="002A35FD" w:rsidRDefault="00586C28" w:rsidP="009C5B01">
            <w:pPr>
              <w:pStyle w:val="TAC"/>
              <w:rPr>
                <w:ins w:id="935" w:author="OPPO" w:date="2022-08-10T10:58:00Z"/>
                <w:rFonts w:cs="v4.2.0"/>
                <w:lang w:eastAsia="zh-CN"/>
              </w:rPr>
            </w:pPr>
            <w:ins w:id="936" w:author="OPPO" w:date="2022-08-10T10:58:00Z">
              <w:del w:id="937" w:author="OPPO2" w:date="2022-08-22T18:10:00Z">
                <w:r w:rsidDel="00586C28">
                  <w:rPr>
                    <w:rFonts w:cs="v4.2.0"/>
                    <w:lang w:eastAsia="zh-CN"/>
                  </w:rPr>
                  <w:delText>-Inf</w:delText>
                </w:r>
              </w:del>
            </w:ins>
          </w:p>
        </w:tc>
        <w:tc>
          <w:tcPr>
            <w:tcW w:w="776" w:type="dxa"/>
            <w:vMerge w:val="restart"/>
            <w:tcBorders>
              <w:top w:val="single" w:sz="4" w:space="0" w:color="auto"/>
              <w:left w:val="single" w:sz="4" w:space="0" w:color="auto"/>
              <w:right w:val="single" w:sz="4" w:space="0" w:color="auto"/>
            </w:tcBorders>
            <w:shd w:val="clear" w:color="auto" w:fill="auto"/>
          </w:tcPr>
          <w:p w14:paraId="4CDC684B" w14:textId="63A1C2D6" w:rsidR="00586C28" w:rsidRPr="001C0E1B" w:rsidRDefault="00586C28" w:rsidP="009C5B01">
            <w:pPr>
              <w:pStyle w:val="TAC"/>
              <w:rPr>
                <w:ins w:id="938" w:author="OPPO" w:date="2022-08-10T10:58:00Z"/>
                <w:rFonts w:cs="v4.2.0"/>
              </w:rPr>
            </w:pPr>
            <w:ins w:id="939" w:author="OPPO2" w:date="2022-08-22T18:10:00Z">
              <w:r>
                <w:rPr>
                  <w:rFonts w:cs="v4.2.0"/>
                  <w:lang w:eastAsia="zh-CN"/>
                </w:rPr>
                <w:t>7</w:t>
              </w:r>
            </w:ins>
            <w:ins w:id="940" w:author="OPPO" w:date="2022-08-10T10:58:00Z">
              <w:del w:id="941" w:author="OPPO2" w:date="2022-08-22T18:10:00Z">
                <w:r w:rsidDel="00586C28">
                  <w:rPr>
                    <w:rFonts w:cs="v4.2.0"/>
                    <w:lang w:eastAsia="zh-CN"/>
                  </w:rPr>
                  <w:delText>-Inf</w:delText>
                </w:r>
              </w:del>
            </w:ins>
          </w:p>
        </w:tc>
      </w:tr>
      <w:tr w:rsidR="00586C28" w:rsidRPr="001C0E1B" w14:paraId="4B9C5CD7" w14:textId="77777777" w:rsidTr="00A14E31">
        <w:trPr>
          <w:cantSplit/>
          <w:trHeight w:val="187"/>
          <w:jc w:val="center"/>
          <w:ins w:id="942" w:author="OPPO" w:date="2022-08-10T10:58:00Z"/>
        </w:trPr>
        <w:tc>
          <w:tcPr>
            <w:tcW w:w="1271" w:type="dxa"/>
            <w:vMerge/>
            <w:tcBorders>
              <w:left w:val="single" w:sz="4" w:space="0" w:color="auto"/>
              <w:right w:val="single" w:sz="4" w:space="0" w:color="auto"/>
            </w:tcBorders>
            <w:shd w:val="clear" w:color="auto" w:fill="auto"/>
            <w:hideMark/>
          </w:tcPr>
          <w:p w14:paraId="32B3A246" w14:textId="77777777" w:rsidR="00586C28" w:rsidRPr="001C0E1B" w:rsidRDefault="00586C28" w:rsidP="009C5B01">
            <w:pPr>
              <w:pStyle w:val="TAL"/>
              <w:rPr>
                <w:ins w:id="943" w:author="OPPO" w:date="2022-08-10T10:58:00Z"/>
              </w:rPr>
            </w:pPr>
          </w:p>
        </w:tc>
        <w:tc>
          <w:tcPr>
            <w:tcW w:w="691" w:type="dxa"/>
            <w:vMerge/>
            <w:tcBorders>
              <w:left w:val="single" w:sz="4" w:space="0" w:color="auto"/>
              <w:right w:val="single" w:sz="4" w:space="0" w:color="auto"/>
            </w:tcBorders>
            <w:shd w:val="clear" w:color="auto" w:fill="auto"/>
            <w:hideMark/>
          </w:tcPr>
          <w:p w14:paraId="30652774" w14:textId="77777777" w:rsidR="00586C28" w:rsidRPr="001C0E1B" w:rsidRDefault="00586C28" w:rsidP="009C5B01">
            <w:pPr>
              <w:pStyle w:val="TAC"/>
              <w:rPr>
                <w:ins w:id="944"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33A766AE" w14:textId="77777777" w:rsidR="00586C28" w:rsidRPr="001C0E1B" w:rsidRDefault="00586C28" w:rsidP="009C5B01">
            <w:pPr>
              <w:pStyle w:val="TAC"/>
              <w:rPr>
                <w:ins w:id="945" w:author="OPPO" w:date="2022-08-10T10:58:00Z"/>
                <w:rFonts w:cs="v4.2.0"/>
                <w:lang w:eastAsia="zh-CN"/>
              </w:rPr>
            </w:pPr>
            <w:ins w:id="946" w:author="OPPO" w:date="2022-08-10T10:58:00Z">
              <w:r w:rsidRPr="001C0E1B">
                <w:rPr>
                  <w:rFonts w:cs="v4.2.0"/>
                  <w:lang w:eastAsia="zh-CN"/>
                </w:rPr>
                <w:t>2</w:t>
              </w:r>
            </w:ins>
          </w:p>
        </w:tc>
        <w:tc>
          <w:tcPr>
            <w:tcW w:w="774" w:type="dxa"/>
            <w:vMerge/>
            <w:tcBorders>
              <w:left w:val="single" w:sz="4" w:space="0" w:color="auto"/>
              <w:right w:val="single" w:sz="4" w:space="0" w:color="auto"/>
            </w:tcBorders>
            <w:shd w:val="clear" w:color="auto" w:fill="auto"/>
            <w:hideMark/>
          </w:tcPr>
          <w:p w14:paraId="7C3EBF04" w14:textId="77777777" w:rsidR="00586C28" w:rsidRPr="001C0E1B" w:rsidRDefault="00586C28" w:rsidP="009C5B01">
            <w:pPr>
              <w:pStyle w:val="TAC"/>
              <w:rPr>
                <w:ins w:id="947" w:author="OPPO" w:date="2022-08-10T10:58:00Z"/>
                <w:rFonts w:cs="v4.2.0"/>
              </w:rPr>
            </w:pPr>
          </w:p>
        </w:tc>
        <w:tc>
          <w:tcPr>
            <w:tcW w:w="774" w:type="dxa"/>
            <w:vMerge/>
            <w:tcBorders>
              <w:left w:val="single" w:sz="4" w:space="0" w:color="auto"/>
              <w:right w:val="single" w:sz="4" w:space="0" w:color="auto"/>
            </w:tcBorders>
            <w:shd w:val="clear" w:color="auto" w:fill="auto"/>
          </w:tcPr>
          <w:p w14:paraId="0E32F2EB" w14:textId="77777777" w:rsidR="00586C28" w:rsidRPr="001C0E1B" w:rsidRDefault="00586C28" w:rsidP="009C5B01">
            <w:pPr>
              <w:pStyle w:val="TAC"/>
              <w:rPr>
                <w:ins w:id="948" w:author="OPPO" w:date="2022-08-10T10:58:00Z"/>
                <w:rFonts w:cs="v4.2.0"/>
              </w:rPr>
            </w:pPr>
          </w:p>
        </w:tc>
        <w:tc>
          <w:tcPr>
            <w:tcW w:w="775" w:type="dxa"/>
            <w:vMerge/>
            <w:tcBorders>
              <w:left w:val="single" w:sz="4" w:space="0" w:color="auto"/>
              <w:right w:val="single" w:sz="4" w:space="0" w:color="auto"/>
            </w:tcBorders>
            <w:shd w:val="clear" w:color="auto" w:fill="auto"/>
          </w:tcPr>
          <w:p w14:paraId="70CB0123" w14:textId="2D219430" w:rsidR="00586C28" w:rsidRPr="001C0E1B" w:rsidRDefault="00586C28" w:rsidP="009C5B01">
            <w:pPr>
              <w:pStyle w:val="TAC"/>
              <w:rPr>
                <w:ins w:id="949" w:author="OPPO" w:date="2022-08-10T10:58:00Z"/>
                <w:rFonts w:cs="v4.2.0"/>
              </w:rPr>
            </w:pPr>
          </w:p>
        </w:tc>
        <w:tc>
          <w:tcPr>
            <w:tcW w:w="774" w:type="dxa"/>
            <w:vMerge/>
            <w:tcBorders>
              <w:left w:val="single" w:sz="4" w:space="0" w:color="auto"/>
              <w:right w:val="single" w:sz="4" w:space="0" w:color="auto"/>
            </w:tcBorders>
            <w:shd w:val="clear" w:color="auto" w:fill="auto"/>
          </w:tcPr>
          <w:p w14:paraId="1A1481CB" w14:textId="77777777" w:rsidR="00586C28" w:rsidRPr="001C0E1B" w:rsidRDefault="00586C28" w:rsidP="009C5B01">
            <w:pPr>
              <w:pStyle w:val="TAC"/>
              <w:rPr>
                <w:ins w:id="950" w:author="OPPO" w:date="2022-08-10T10:58:00Z"/>
                <w:rFonts w:cs="v4.2.0"/>
              </w:rPr>
            </w:pPr>
          </w:p>
        </w:tc>
        <w:tc>
          <w:tcPr>
            <w:tcW w:w="1548" w:type="dxa"/>
            <w:gridSpan w:val="2"/>
            <w:vMerge/>
            <w:tcBorders>
              <w:left w:val="single" w:sz="4" w:space="0" w:color="auto"/>
              <w:right w:val="single" w:sz="4" w:space="0" w:color="auto"/>
            </w:tcBorders>
            <w:shd w:val="clear" w:color="auto" w:fill="auto"/>
          </w:tcPr>
          <w:p w14:paraId="56928CDE" w14:textId="6AF026FC" w:rsidR="00586C28" w:rsidRPr="001C0E1B" w:rsidRDefault="00586C28" w:rsidP="009C5B01">
            <w:pPr>
              <w:pStyle w:val="TAC"/>
              <w:rPr>
                <w:ins w:id="951" w:author="OPPO" w:date="2022-08-10T10:58:00Z"/>
                <w:rFonts w:cs="v4.2.0"/>
              </w:rPr>
            </w:pPr>
          </w:p>
        </w:tc>
        <w:tc>
          <w:tcPr>
            <w:tcW w:w="1550" w:type="dxa"/>
            <w:gridSpan w:val="2"/>
            <w:vMerge/>
            <w:tcBorders>
              <w:left w:val="single" w:sz="4" w:space="0" w:color="auto"/>
              <w:right w:val="single" w:sz="4" w:space="0" w:color="auto"/>
            </w:tcBorders>
            <w:shd w:val="clear" w:color="auto" w:fill="auto"/>
          </w:tcPr>
          <w:p w14:paraId="379B6B57" w14:textId="77777777" w:rsidR="00586C28" w:rsidRPr="001C0E1B" w:rsidRDefault="00586C28" w:rsidP="009C5B01">
            <w:pPr>
              <w:pStyle w:val="TAC"/>
              <w:rPr>
                <w:ins w:id="952" w:author="OPPO" w:date="2022-08-10T10:58:00Z"/>
                <w:rFonts w:cs="v4.2.0"/>
              </w:rPr>
            </w:pPr>
          </w:p>
        </w:tc>
        <w:tc>
          <w:tcPr>
            <w:tcW w:w="776" w:type="dxa"/>
            <w:vMerge/>
            <w:tcBorders>
              <w:left w:val="single" w:sz="4" w:space="0" w:color="auto"/>
              <w:right w:val="single" w:sz="4" w:space="0" w:color="auto"/>
            </w:tcBorders>
            <w:shd w:val="clear" w:color="auto" w:fill="auto"/>
          </w:tcPr>
          <w:p w14:paraId="5E5A5C86" w14:textId="088DB5C9" w:rsidR="00586C28" w:rsidRPr="001C0E1B" w:rsidRDefault="00586C28" w:rsidP="009C5B01">
            <w:pPr>
              <w:pStyle w:val="TAC"/>
              <w:rPr>
                <w:ins w:id="953" w:author="OPPO" w:date="2022-08-10T10:58:00Z"/>
                <w:rFonts w:cs="v4.2.0"/>
              </w:rPr>
            </w:pPr>
          </w:p>
        </w:tc>
      </w:tr>
      <w:tr w:rsidR="00586C28" w:rsidRPr="001C0E1B" w14:paraId="7D93D9FD" w14:textId="77777777" w:rsidTr="00A14E31">
        <w:trPr>
          <w:cantSplit/>
          <w:trHeight w:val="187"/>
          <w:jc w:val="center"/>
          <w:ins w:id="954" w:author="OPPO" w:date="2022-08-10T10:58:00Z"/>
        </w:trPr>
        <w:tc>
          <w:tcPr>
            <w:tcW w:w="1271" w:type="dxa"/>
            <w:vMerge/>
            <w:tcBorders>
              <w:left w:val="single" w:sz="4" w:space="0" w:color="auto"/>
              <w:bottom w:val="single" w:sz="4" w:space="0" w:color="auto"/>
              <w:right w:val="single" w:sz="4" w:space="0" w:color="auto"/>
            </w:tcBorders>
            <w:shd w:val="clear" w:color="auto" w:fill="auto"/>
            <w:hideMark/>
          </w:tcPr>
          <w:p w14:paraId="48A28DFB" w14:textId="77777777" w:rsidR="00586C28" w:rsidRPr="001C0E1B" w:rsidRDefault="00586C28" w:rsidP="009C5B01">
            <w:pPr>
              <w:pStyle w:val="TAL"/>
              <w:rPr>
                <w:ins w:id="955" w:author="OPPO" w:date="2022-08-10T10:58:00Z"/>
              </w:rPr>
            </w:pPr>
          </w:p>
        </w:tc>
        <w:tc>
          <w:tcPr>
            <w:tcW w:w="691" w:type="dxa"/>
            <w:vMerge/>
            <w:tcBorders>
              <w:left w:val="single" w:sz="4" w:space="0" w:color="auto"/>
              <w:bottom w:val="single" w:sz="4" w:space="0" w:color="auto"/>
              <w:right w:val="single" w:sz="4" w:space="0" w:color="auto"/>
            </w:tcBorders>
            <w:shd w:val="clear" w:color="auto" w:fill="auto"/>
            <w:hideMark/>
          </w:tcPr>
          <w:p w14:paraId="1F2DA2EA" w14:textId="77777777" w:rsidR="00586C28" w:rsidRPr="001C0E1B" w:rsidRDefault="00586C28" w:rsidP="009C5B01">
            <w:pPr>
              <w:pStyle w:val="TAC"/>
              <w:rPr>
                <w:ins w:id="956"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34CF9E7C" w14:textId="77777777" w:rsidR="00586C28" w:rsidRPr="001C0E1B" w:rsidRDefault="00586C28" w:rsidP="009C5B01">
            <w:pPr>
              <w:pStyle w:val="TAC"/>
              <w:rPr>
                <w:ins w:id="957" w:author="OPPO" w:date="2022-08-10T10:58:00Z"/>
                <w:rFonts w:cs="v4.2.0"/>
                <w:lang w:eastAsia="zh-CN"/>
              </w:rPr>
            </w:pPr>
            <w:ins w:id="958" w:author="OPPO" w:date="2022-08-10T10:58:00Z">
              <w:r w:rsidRPr="001C0E1B">
                <w:rPr>
                  <w:rFonts w:cs="v4.2.0"/>
                  <w:lang w:eastAsia="zh-CN"/>
                </w:rPr>
                <w:t>3</w:t>
              </w:r>
            </w:ins>
          </w:p>
        </w:tc>
        <w:tc>
          <w:tcPr>
            <w:tcW w:w="774" w:type="dxa"/>
            <w:vMerge/>
            <w:tcBorders>
              <w:left w:val="single" w:sz="4" w:space="0" w:color="auto"/>
              <w:right w:val="single" w:sz="4" w:space="0" w:color="auto"/>
            </w:tcBorders>
            <w:shd w:val="clear" w:color="auto" w:fill="auto"/>
            <w:hideMark/>
          </w:tcPr>
          <w:p w14:paraId="4C29F22D" w14:textId="77777777" w:rsidR="00586C28" w:rsidRPr="001C0E1B" w:rsidRDefault="00586C28" w:rsidP="009C5B01">
            <w:pPr>
              <w:pStyle w:val="TAC"/>
              <w:rPr>
                <w:ins w:id="959" w:author="OPPO" w:date="2022-08-10T10:58:00Z"/>
                <w:rFonts w:cs="v4.2.0"/>
              </w:rPr>
            </w:pPr>
          </w:p>
        </w:tc>
        <w:tc>
          <w:tcPr>
            <w:tcW w:w="774" w:type="dxa"/>
            <w:vMerge/>
            <w:tcBorders>
              <w:left w:val="single" w:sz="4" w:space="0" w:color="auto"/>
              <w:right w:val="single" w:sz="4" w:space="0" w:color="auto"/>
            </w:tcBorders>
            <w:shd w:val="clear" w:color="auto" w:fill="auto"/>
          </w:tcPr>
          <w:p w14:paraId="003C875C" w14:textId="77777777" w:rsidR="00586C28" w:rsidRPr="001C0E1B" w:rsidRDefault="00586C28" w:rsidP="009C5B01">
            <w:pPr>
              <w:pStyle w:val="TAC"/>
              <w:rPr>
                <w:ins w:id="960" w:author="OPPO" w:date="2022-08-10T10:58:00Z"/>
                <w:rFonts w:cs="v4.2.0"/>
              </w:rPr>
            </w:pPr>
          </w:p>
        </w:tc>
        <w:tc>
          <w:tcPr>
            <w:tcW w:w="775" w:type="dxa"/>
            <w:vMerge/>
            <w:tcBorders>
              <w:left w:val="single" w:sz="4" w:space="0" w:color="auto"/>
              <w:right w:val="single" w:sz="4" w:space="0" w:color="auto"/>
            </w:tcBorders>
            <w:shd w:val="clear" w:color="auto" w:fill="auto"/>
          </w:tcPr>
          <w:p w14:paraId="741895EE" w14:textId="579A0E78" w:rsidR="00586C28" w:rsidRPr="001C0E1B" w:rsidRDefault="00586C28" w:rsidP="009C5B01">
            <w:pPr>
              <w:pStyle w:val="TAC"/>
              <w:rPr>
                <w:ins w:id="961" w:author="OPPO" w:date="2022-08-10T10:58:00Z"/>
                <w:rFonts w:cs="v4.2.0"/>
              </w:rPr>
            </w:pPr>
          </w:p>
        </w:tc>
        <w:tc>
          <w:tcPr>
            <w:tcW w:w="774" w:type="dxa"/>
            <w:vMerge/>
            <w:tcBorders>
              <w:left w:val="single" w:sz="4" w:space="0" w:color="auto"/>
              <w:right w:val="single" w:sz="4" w:space="0" w:color="auto"/>
            </w:tcBorders>
            <w:shd w:val="clear" w:color="auto" w:fill="auto"/>
          </w:tcPr>
          <w:p w14:paraId="745895FB" w14:textId="77777777" w:rsidR="00586C28" w:rsidRPr="001C0E1B" w:rsidRDefault="00586C28" w:rsidP="009C5B01">
            <w:pPr>
              <w:pStyle w:val="TAC"/>
              <w:rPr>
                <w:ins w:id="962" w:author="OPPO" w:date="2022-08-10T10:58:00Z"/>
                <w:rFonts w:cs="v4.2.0"/>
              </w:rPr>
            </w:pPr>
          </w:p>
        </w:tc>
        <w:tc>
          <w:tcPr>
            <w:tcW w:w="1548" w:type="dxa"/>
            <w:gridSpan w:val="2"/>
            <w:vMerge/>
            <w:tcBorders>
              <w:left w:val="single" w:sz="4" w:space="0" w:color="auto"/>
              <w:right w:val="single" w:sz="4" w:space="0" w:color="auto"/>
            </w:tcBorders>
            <w:shd w:val="clear" w:color="auto" w:fill="auto"/>
          </w:tcPr>
          <w:p w14:paraId="1C2C569B" w14:textId="4FCC86B4" w:rsidR="00586C28" w:rsidRPr="001C0E1B" w:rsidRDefault="00586C28" w:rsidP="009C5B01">
            <w:pPr>
              <w:pStyle w:val="TAC"/>
              <w:rPr>
                <w:ins w:id="963" w:author="OPPO" w:date="2022-08-10T10:58:00Z"/>
                <w:rFonts w:cs="v4.2.0"/>
              </w:rPr>
            </w:pPr>
          </w:p>
        </w:tc>
        <w:tc>
          <w:tcPr>
            <w:tcW w:w="1550" w:type="dxa"/>
            <w:gridSpan w:val="2"/>
            <w:vMerge/>
            <w:tcBorders>
              <w:left w:val="single" w:sz="4" w:space="0" w:color="auto"/>
              <w:right w:val="single" w:sz="4" w:space="0" w:color="auto"/>
            </w:tcBorders>
            <w:shd w:val="clear" w:color="auto" w:fill="auto"/>
          </w:tcPr>
          <w:p w14:paraId="42105B5C" w14:textId="77777777" w:rsidR="00586C28" w:rsidRPr="001C0E1B" w:rsidRDefault="00586C28" w:rsidP="009C5B01">
            <w:pPr>
              <w:pStyle w:val="TAC"/>
              <w:rPr>
                <w:ins w:id="964" w:author="OPPO" w:date="2022-08-10T10:58:00Z"/>
                <w:rFonts w:cs="v4.2.0"/>
              </w:rPr>
            </w:pPr>
          </w:p>
        </w:tc>
        <w:tc>
          <w:tcPr>
            <w:tcW w:w="776" w:type="dxa"/>
            <w:vMerge/>
            <w:tcBorders>
              <w:left w:val="single" w:sz="4" w:space="0" w:color="auto"/>
              <w:right w:val="single" w:sz="4" w:space="0" w:color="auto"/>
            </w:tcBorders>
            <w:shd w:val="clear" w:color="auto" w:fill="auto"/>
          </w:tcPr>
          <w:p w14:paraId="55D593CC" w14:textId="65C487E7" w:rsidR="00586C28" w:rsidRPr="001C0E1B" w:rsidRDefault="00586C28" w:rsidP="009C5B01">
            <w:pPr>
              <w:pStyle w:val="TAC"/>
              <w:rPr>
                <w:ins w:id="965" w:author="OPPO" w:date="2022-08-10T10:58:00Z"/>
                <w:rFonts w:cs="v4.2.0"/>
              </w:rPr>
            </w:pPr>
          </w:p>
        </w:tc>
      </w:tr>
      <w:tr w:rsidR="00586C28" w:rsidRPr="001C0E1B" w14:paraId="11D3216B" w14:textId="77777777" w:rsidTr="00766551">
        <w:trPr>
          <w:cantSplit/>
          <w:trHeight w:val="187"/>
          <w:jc w:val="center"/>
          <w:ins w:id="966" w:author="OPPO" w:date="2022-08-10T10:58:00Z"/>
        </w:trPr>
        <w:tc>
          <w:tcPr>
            <w:tcW w:w="1271" w:type="dxa"/>
            <w:vMerge w:val="restart"/>
            <w:tcBorders>
              <w:top w:val="single" w:sz="4" w:space="0" w:color="auto"/>
              <w:left w:val="single" w:sz="4" w:space="0" w:color="auto"/>
              <w:right w:val="single" w:sz="4" w:space="0" w:color="auto"/>
            </w:tcBorders>
            <w:shd w:val="clear" w:color="auto" w:fill="auto"/>
            <w:hideMark/>
          </w:tcPr>
          <w:p w14:paraId="2C1EB9CB" w14:textId="77777777" w:rsidR="00586C28" w:rsidRPr="001C0E1B" w:rsidRDefault="00586C28" w:rsidP="009C5B01">
            <w:pPr>
              <w:pStyle w:val="TAL"/>
              <w:rPr>
                <w:ins w:id="967" w:author="OPPO" w:date="2022-08-10T10:58:00Z"/>
              </w:rPr>
            </w:pPr>
            <w:ins w:id="968" w:author="OPPO" w:date="2022-08-10T10:58:00Z">
              <w:r w:rsidRPr="001C0E1B">
                <w:rPr>
                  <w:rFonts w:cs="v4.2.0"/>
                </w:rPr>
                <w:t>SS-RSRP</w:t>
              </w:r>
              <w:r w:rsidRPr="001C0E1B">
                <w:rPr>
                  <w:vertAlign w:val="superscript"/>
                </w:rPr>
                <w:t xml:space="preserve"> Note 3</w:t>
              </w:r>
            </w:ins>
          </w:p>
        </w:tc>
        <w:tc>
          <w:tcPr>
            <w:tcW w:w="691" w:type="dxa"/>
            <w:vMerge w:val="restart"/>
            <w:tcBorders>
              <w:top w:val="single" w:sz="4" w:space="0" w:color="auto"/>
              <w:left w:val="single" w:sz="4" w:space="0" w:color="auto"/>
              <w:right w:val="single" w:sz="4" w:space="0" w:color="auto"/>
            </w:tcBorders>
            <w:shd w:val="clear" w:color="auto" w:fill="auto"/>
            <w:hideMark/>
          </w:tcPr>
          <w:p w14:paraId="31CA7664" w14:textId="77777777" w:rsidR="00586C28" w:rsidRPr="001C0E1B" w:rsidRDefault="00586C28" w:rsidP="009C5B01">
            <w:pPr>
              <w:pStyle w:val="TAC"/>
              <w:rPr>
                <w:ins w:id="969" w:author="OPPO" w:date="2022-08-10T10:58:00Z"/>
              </w:rPr>
            </w:pPr>
            <w:ins w:id="970" w:author="OPPO" w:date="2022-08-10T10:58:00Z">
              <w:r w:rsidRPr="001C0E1B">
                <w:rPr>
                  <w:rFonts w:cs="v4.2.0"/>
                </w:rPr>
                <w:t>dBm/SCS kHz</w:t>
              </w:r>
            </w:ins>
          </w:p>
        </w:tc>
        <w:tc>
          <w:tcPr>
            <w:tcW w:w="985" w:type="dxa"/>
            <w:tcBorders>
              <w:top w:val="single" w:sz="4" w:space="0" w:color="auto"/>
              <w:left w:val="single" w:sz="4" w:space="0" w:color="auto"/>
              <w:bottom w:val="single" w:sz="4" w:space="0" w:color="auto"/>
              <w:right w:val="single" w:sz="4" w:space="0" w:color="auto"/>
            </w:tcBorders>
            <w:hideMark/>
          </w:tcPr>
          <w:p w14:paraId="3F2CA568" w14:textId="77777777" w:rsidR="00586C28" w:rsidRPr="001C0E1B" w:rsidRDefault="00586C28" w:rsidP="009C5B01">
            <w:pPr>
              <w:pStyle w:val="TAC"/>
              <w:rPr>
                <w:ins w:id="971" w:author="OPPO" w:date="2022-08-10T10:58:00Z"/>
                <w:rFonts w:cs="v4.2.0"/>
                <w:lang w:eastAsia="zh-CN"/>
              </w:rPr>
            </w:pPr>
            <w:ins w:id="972" w:author="OPPO" w:date="2022-08-10T10:58:00Z">
              <w:r w:rsidRPr="001C0E1B">
                <w:rPr>
                  <w:rFonts w:cs="v4.2.0"/>
                  <w:lang w:eastAsia="zh-CN"/>
                </w:rPr>
                <w:t>1</w:t>
              </w:r>
            </w:ins>
          </w:p>
        </w:tc>
        <w:tc>
          <w:tcPr>
            <w:tcW w:w="774" w:type="dxa"/>
            <w:tcBorders>
              <w:left w:val="single" w:sz="4" w:space="0" w:color="auto"/>
              <w:right w:val="single" w:sz="4" w:space="0" w:color="auto"/>
            </w:tcBorders>
            <w:shd w:val="clear" w:color="auto" w:fill="auto"/>
            <w:hideMark/>
          </w:tcPr>
          <w:p w14:paraId="0E04A18E" w14:textId="77777777" w:rsidR="00586C28" w:rsidRPr="001C0E1B" w:rsidDel="00667132" w:rsidRDefault="00586C28" w:rsidP="009C5B01">
            <w:pPr>
              <w:pStyle w:val="TAC"/>
              <w:rPr>
                <w:ins w:id="973" w:author="OPPO" w:date="2022-08-10T10:58:00Z"/>
                <w:del w:id="974" w:author="OPPO2" w:date="2022-08-22T18:03:00Z"/>
                <w:rFonts w:cs="v4.2.0"/>
                <w:lang w:eastAsia="zh-CN"/>
              </w:rPr>
            </w:pPr>
            <w:ins w:id="975" w:author="OPPO" w:date="2022-08-10T10:58:00Z">
              <w:r>
                <w:rPr>
                  <w:rFonts w:cs="v4.2.0" w:hint="eastAsia"/>
                  <w:lang w:eastAsia="zh-CN"/>
                </w:rPr>
                <w:t>-</w:t>
              </w:r>
              <w:r>
                <w:rPr>
                  <w:rFonts w:cs="v4.2.0"/>
                  <w:lang w:eastAsia="zh-CN"/>
                </w:rPr>
                <w:t>94</w:t>
              </w:r>
            </w:ins>
          </w:p>
          <w:p w14:paraId="1B307E03" w14:textId="109B3E77" w:rsidR="00586C28" w:rsidRPr="001C0E1B" w:rsidDel="00667132" w:rsidRDefault="00586C28">
            <w:pPr>
              <w:pStyle w:val="TAC"/>
              <w:jc w:val="left"/>
              <w:rPr>
                <w:ins w:id="976" w:author="OPPO" w:date="2022-08-10T10:58:00Z"/>
                <w:del w:id="977" w:author="OPPO2" w:date="2022-08-22T18:03:00Z"/>
                <w:rFonts w:cs="v4.2.0"/>
                <w:lang w:eastAsia="zh-CN"/>
              </w:rPr>
              <w:pPrChange w:id="978" w:author="OPPO2" w:date="2022-08-22T18:03:00Z">
                <w:pPr>
                  <w:pStyle w:val="TAC"/>
                </w:pPr>
              </w:pPrChange>
            </w:pPr>
            <w:ins w:id="979" w:author="OPPO" w:date="2022-08-10T10:58:00Z">
              <w:del w:id="980" w:author="OPPO2" w:date="2022-08-22T18:03:00Z">
                <w:r w:rsidDel="00667132">
                  <w:rPr>
                    <w:rFonts w:cs="v4.2.0" w:hint="eastAsia"/>
                    <w:lang w:eastAsia="zh-CN"/>
                  </w:rPr>
                  <w:delText>-</w:delText>
                </w:r>
                <w:r w:rsidDel="00667132">
                  <w:rPr>
                    <w:rFonts w:cs="v4.2.0"/>
                    <w:lang w:eastAsia="zh-CN"/>
                  </w:rPr>
                  <w:delText>94</w:delText>
                </w:r>
              </w:del>
            </w:ins>
          </w:p>
          <w:p w14:paraId="4F24BE37" w14:textId="76EC4DC0" w:rsidR="00586C28" w:rsidRPr="001C0E1B" w:rsidDel="00667132" w:rsidRDefault="00586C28">
            <w:pPr>
              <w:pStyle w:val="TAC"/>
              <w:jc w:val="left"/>
              <w:rPr>
                <w:ins w:id="981" w:author="OPPO" w:date="2022-08-10T10:58:00Z"/>
                <w:del w:id="982" w:author="OPPO2" w:date="2022-08-22T18:03:00Z"/>
                <w:rFonts w:cs="v4.2.0"/>
                <w:lang w:eastAsia="zh-CN"/>
              </w:rPr>
              <w:pPrChange w:id="983" w:author="OPPO2" w:date="2022-08-22T18:03:00Z">
                <w:pPr>
                  <w:pStyle w:val="TAC"/>
                </w:pPr>
              </w:pPrChange>
            </w:pPr>
            <w:ins w:id="984" w:author="OPPO" w:date="2022-08-10T10:58:00Z">
              <w:del w:id="985" w:author="OPPO2" w:date="2022-08-22T18:03:00Z">
                <w:r w:rsidDel="00667132">
                  <w:rPr>
                    <w:rFonts w:cs="v4.2.0" w:hint="eastAsia"/>
                    <w:lang w:eastAsia="zh-CN"/>
                  </w:rPr>
                  <w:delText>-</w:delText>
                </w:r>
                <w:r w:rsidDel="00667132">
                  <w:rPr>
                    <w:rFonts w:cs="v4.2.0"/>
                    <w:lang w:eastAsia="zh-CN"/>
                  </w:rPr>
                  <w:delText>94</w:delText>
                </w:r>
              </w:del>
            </w:ins>
          </w:p>
          <w:p w14:paraId="25350818" w14:textId="75731792" w:rsidR="00586C28" w:rsidRPr="001C0E1B" w:rsidRDefault="00586C28" w:rsidP="00CC3323">
            <w:pPr>
              <w:pStyle w:val="TAC"/>
              <w:rPr>
                <w:ins w:id="986" w:author="OPPO" w:date="2022-08-10T10:58:00Z"/>
                <w:rFonts w:cs="v4.2.0"/>
                <w:lang w:eastAsia="zh-CN"/>
              </w:rPr>
            </w:pPr>
            <w:ins w:id="987" w:author="OPPO" w:date="2022-08-10T10:58:00Z">
              <w:del w:id="988" w:author="OPPO2" w:date="2022-08-22T18:03:00Z">
                <w:r w:rsidDel="00667132">
                  <w:rPr>
                    <w:rFonts w:cs="v4.2.0" w:hint="eastAsia"/>
                    <w:lang w:eastAsia="zh-CN"/>
                  </w:rPr>
                  <w:delText>-</w:delText>
                </w:r>
                <w:r w:rsidDel="00667132">
                  <w:rPr>
                    <w:rFonts w:cs="v4.2.0"/>
                    <w:lang w:eastAsia="zh-CN"/>
                  </w:rPr>
                  <w:delText>94</w:delText>
                </w:r>
              </w:del>
            </w:ins>
          </w:p>
        </w:tc>
        <w:tc>
          <w:tcPr>
            <w:tcW w:w="774" w:type="dxa"/>
            <w:tcBorders>
              <w:left w:val="single" w:sz="4" w:space="0" w:color="auto"/>
              <w:right w:val="single" w:sz="4" w:space="0" w:color="auto"/>
            </w:tcBorders>
            <w:shd w:val="clear" w:color="auto" w:fill="auto"/>
          </w:tcPr>
          <w:p w14:paraId="62B66EEB" w14:textId="2966C332" w:rsidR="00586C28" w:rsidDel="00667132" w:rsidRDefault="00586C28" w:rsidP="009C5B01">
            <w:pPr>
              <w:pStyle w:val="TAC"/>
              <w:rPr>
                <w:ins w:id="989" w:author="OPPO" w:date="2022-08-10T10:58:00Z"/>
                <w:del w:id="990" w:author="OPPO2" w:date="2022-08-22T18:03:00Z"/>
                <w:rFonts w:cs="v4.2.0"/>
                <w:lang w:eastAsia="zh-CN"/>
              </w:rPr>
            </w:pPr>
            <w:ins w:id="991" w:author="OPPO" w:date="2022-08-10T10:58:00Z">
              <w:r>
                <w:rPr>
                  <w:rFonts w:cs="v4.2.0" w:hint="eastAsia"/>
                  <w:lang w:eastAsia="zh-CN"/>
                </w:rPr>
                <w:t>-</w:t>
              </w:r>
              <w:r>
                <w:rPr>
                  <w:rFonts w:cs="v4.2.0"/>
                  <w:lang w:eastAsia="zh-CN"/>
                </w:rPr>
                <w:t>94</w:t>
              </w:r>
            </w:ins>
          </w:p>
          <w:p w14:paraId="0BCA1F44" w14:textId="3F18BAED" w:rsidR="00586C28" w:rsidDel="00667132" w:rsidRDefault="00586C28" w:rsidP="009C5B01">
            <w:pPr>
              <w:pStyle w:val="TAC"/>
              <w:rPr>
                <w:ins w:id="992" w:author="OPPO" w:date="2022-08-10T10:58:00Z"/>
                <w:del w:id="993" w:author="OPPO2" w:date="2022-08-22T18:03:00Z"/>
                <w:rFonts w:cs="v4.2.0"/>
                <w:lang w:eastAsia="zh-CN"/>
              </w:rPr>
            </w:pPr>
            <w:ins w:id="994" w:author="OPPO" w:date="2022-08-10T10:58:00Z">
              <w:del w:id="995" w:author="OPPO2" w:date="2022-08-22T18:03:00Z">
                <w:r w:rsidDel="00667132">
                  <w:rPr>
                    <w:rFonts w:cs="v4.2.0" w:hint="eastAsia"/>
                    <w:lang w:eastAsia="zh-CN"/>
                  </w:rPr>
                  <w:delText>-</w:delText>
                </w:r>
                <w:r w:rsidDel="00667132">
                  <w:rPr>
                    <w:rFonts w:cs="v4.2.0"/>
                    <w:lang w:eastAsia="zh-CN"/>
                  </w:rPr>
                  <w:delText>94</w:delText>
                </w:r>
              </w:del>
            </w:ins>
          </w:p>
          <w:p w14:paraId="641E2AC6" w14:textId="22C2A057" w:rsidR="00586C28" w:rsidRPr="001C0E1B" w:rsidDel="00667132" w:rsidRDefault="00586C28" w:rsidP="009C5B01">
            <w:pPr>
              <w:pStyle w:val="TAC"/>
              <w:rPr>
                <w:ins w:id="996" w:author="OPPO" w:date="2022-08-10T10:58:00Z"/>
                <w:del w:id="997" w:author="OPPO2" w:date="2022-08-22T18:03:00Z"/>
                <w:rFonts w:cs="v4.2.0"/>
                <w:lang w:eastAsia="zh-CN"/>
              </w:rPr>
            </w:pPr>
            <w:ins w:id="998" w:author="OPPO" w:date="2022-08-10T10:58:00Z">
              <w:del w:id="999" w:author="OPPO2" w:date="2022-08-22T18:03:00Z">
                <w:r w:rsidDel="00667132">
                  <w:rPr>
                    <w:rFonts w:cs="v4.2.0" w:hint="eastAsia"/>
                    <w:lang w:eastAsia="zh-CN"/>
                  </w:rPr>
                  <w:delText>-</w:delText>
                </w:r>
                <w:r w:rsidDel="00667132">
                  <w:rPr>
                    <w:rFonts w:cs="v4.2.0"/>
                    <w:lang w:eastAsia="zh-CN"/>
                  </w:rPr>
                  <w:delText>94</w:delText>
                </w:r>
              </w:del>
            </w:ins>
          </w:p>
          <w:p w14:paraId="73C623B2" w14:textId="23FC370C" w:rsidR="00586C28" w:rsidRPr="001C0E1B" w:rsidRDefault="00586C28" w:rsidP="009C5B01">
            <w:pPr>
              <w:pStyle w:val="TAC"/>
              <w:rPr>
                <w:ins w:id="1000" w:author="OPPO" w:date="2022-08-10T10:58:00Z"/>
                <w:rFonts w:cs="v4.2.0"/>
                <w:lang w:eastAsia="zh-CN"/>
              </w:rPr>
            </w:pPr>
            <w:ins w:id="1001" w:author="OPPO" w:date="2022-08-10T10:58:00Z">
              <w:del w:id="1002" w:author="OPPO2" w:date="2022-08-22T18:03:00Z">
                <w:r w:rsidDel="00667132">
                  <w:rPr>
                    <w:rFonts w:cs="v4.2.0" w:hint="eastAsia"/>
                    <w:lang w:eastAsia="zh-CN"/>
                  </w:rPr>
                  <w:delText>-</w:delText>
                </w:r>
                <w:r w:rsidDel="00667132">
                  <w:rPr>
                    <w:rFonts w:cs="v4.2.0"/>
                    <w:lang w:eastAsia="zh-CN"/>
                  </w:rPr>
                  <w:delText>94</w:delText>
                </w:r>
              </w:del>
            </w:ins>
          </w:p>
        </w:tc>
        <w:tc>
          <w:tcPr>
            <w:tcW w:w="775" w:type="dxa"/>
            <w:tcBorders>
              <w:left w:val="single" w:sz="4" w:space="0" w:color="auto"/>
              <w:right w:val="single" w:sz="4" w:space="0" w:color="auto"/>
            </w:tcBorders>
            <w:shd w:val="clear" w:color="auto" w:fill="auto"/>
          </w:tcPr>
          <w:p w14:paraId="02F420BF" w14:textId="11989E3B" w:rsidR="00586C28" w:rsidRPr="001C0E1B" w:rsidDel="00667132" w:rsidRDefault="00586C28" w:rsidP="009C5B01">
            <w:pPr>
              <w:pStyle w:val="TAC"/>
              <w:rPr>
                <w:ins w:id="1003" w:author="OPPO" w:date="2022-08-10T10:58:00Z"/>
                <w:del w:id="1004" w:author="OPPO2" w:date="2022-08-22T18:03:00Z"/>
                <w:rFonts w:cs="v4.2.0"/>
                <w:lang w:eastAsia="zh-CN"/>
              </w:rPr>
            </w:pPr>
            <w:ins w:id="1005" w:author="OPPO" w:date="2022-08-10T10:58:00Z">
              <w:del w:id="1006" w:author="OPPO2" w:date="2022-08-22T18:03:00Z">
                <w:r w:rsidDel="00667132">
                  <w:rPr>
                    <w:rFonts w:cs="v4.2.0" w:hint="eastAsia"/>
                    <w:lang w:eastAsia="zh-CN"/>
                  </w:rPr>
                  <w:delText>-</w:delText>
                </w:r>
                <w:r w:rsidDel="00667132">
                  <w:rPr>
                    <w:rFonts w:cs="v4.2.0"/>
                    <w:lang w:eastAsia="zh-CN"/>
                  </w:rPr>
                  <w:delText>91</w:delText>
                </w:r>
              </w:del>
            </w:ins>
          </w:p>
          <w:p w14:paraId="6A98F94E" w14:textId="0F424DC2" w:rsidR="00586C28" w:rsidRPr="001C0E1B" w:rsidDel="00667132" w:rsidRDefault="00586C28" w:rsidP="009C5B01">
            <w:pPr>
              <w:pStyle w:val="TAC"/>
              <w:rPr>
                <w:ins w:id="1007" w:author="OPPO" w:date="2022-08-10T10:58:00Z"/>
                <w:del w:id="1008" w:author="OPPO2" w:date="2022-08-22T18:03:00Z"/>
                <w:rFonts w:cs="v4.2.0"/>
                <w:lang w:eastAsia="zh-CN"/>
              </w:rPr>
            </w:pPr>
            <w:ins w:id="1009" w:author="OPPO" w:date="2022-08-10T10:58:00Z">
              <w:del w:id="1010" w:author="OPPO2" w:date="2022-08-22T18:03:00Z">
                <w:r w:rsidDel="00667132">
                  <w:rPr>
                    <w:rFonts w:cs="v4.2.0" w:hint="eastAsia"/>
                    <w:lang w:eastAsia="zh-CN"/>
                  </w:rPr>
                  <w:delText>-</w:delText>
                </w:r>
                <w:r w:rsidDel="00667132">
                  <w:rPr>
                    <w:rFonts w:cs="v4.2.0"/>
                    <w:lang w:eastAsia="zh-CN"/>
                  </w:rPr>
                  <w:delText>91</w:delText>
                </w:r>
              </w:del>
            </w:ins>
          </w:p>
          <w:p w14:paraId="09A10ED7" w14:textId="0F256A2C" w:rsidR="00586C28" w:rsidRPr="001C0E1B" w:rsidDel="00667132" w:rsidRDefault="00586C28" w:rsidP="009C5B01">
            <w:pPr>
              <w:pStyle w:val="TAC"/>
              <w:rPr>
                <w:ins w:id="1011" w:author="OPPO" w:date="2022-08-10T10:58:00Z"/>
                <w:del w:id="1012" w:author="OPPO2" w:date="2022-08-22T18:03:00Z"/>
                <w:rFonts w:cs="v4.2.0"/>
                <w:lang w:eastAsia="zh-CN"/>
              </w:rPr>
            </w:pPr>
            <w:ins w:id="1013" w:author="OPPO" w:date="2022-08-10T10:58:00Z">
              <w:del w:id="1014" w:author="OPPO2" w:date="2022-08-22T18:03:00Z">
                <w:r w:rsidDel="00667132">
                  <w:rPr>
                    <w:rFonts w:cs="v4.2.0" w:hint="eastAsia"/>
                    <w:lang w:eastAsia="zh-CN"/>
                  </w:rPr>
                  <w:delText>-</w:delText>
                </w:r>
                <w:r w:rsidDel="00667132">
                  <w:rPr>
                    <w:rFonts w:cs="v4.2.0"/>
                    <w:lang w:eastAsia="zh-CN"/>
                  </w:rPr>
                  <w:delText>91</w:delText>
                </w:r>
              </w:del>
            </w:ins>
          </w:p>
          <w:p w14:paraId="396AF71D" w14:textId="7631CAEF" w:rsidR="00586C28" w:rsidRPr="001C0E1B" w:rsidRDefault="00586C28" w:rsidP="009C5B01">
            <w:pPr>
              <w:pStyle w:val="TAC"/>
              <w:rPr>
                <w:ins w:id="1015" w:author="OPPO" w:date="2022-08-10T10:58:00Z"/>
                <w:rFonts w:cs="v4.2.0"/>
                <w:lang w:eastAsia="zh-CN"/>
              </w:rPr>
            </w:pPr>
            <w:ins w:id="1016" w:author="OPPO" w:date="2022-08-10T10:58:00Z">
              <w:r>
                <w:rPr>
                  <w:rFonts w:cs="v4.2.0" w:hint="eastAsia"/>
                  <w:lang w:eastAsia="zh-CN"/>
                </w:rPr>
                <w:t>-</w:t>
              </w:r>
              <w:r>
                <w:rPr>
                  <w:rFonts w:cs="v4.2.0"/>
                  <w:lang w:eastAsia="zh-CN"/>
                </w:rPr>
                <w:t>9</w:t>
              </w:r>
            </w:ins>
            <w:ins w:id="1017" w:author="OPPO2" w:date="2022-08-22T18:07:00Z">
              <w:r>
                <w:rPr>
                  <w:rFonts w:cs="v4.2.0"/>
                  <w:lang w:eastAsia="zh-CN"/>
                </w:rPr>
                <w:t>4</w:t>
              </w:r>
            </w:ins>
            <w:ins w:id="1018" w:author="OPPO" w:date="2022-08-10T10:58:00Z">
              <w:del w:id="1019" w:author="OPPO2" w:date="2022-08-22T18:07:00Z">
                <w:r w:rsidDel="00764D7A">
                  <w:rPr>
                    <w:rFonts w:cs="v4.2.0"/>
                    <w:lang w:eastAsia="zh-CN"/>
                  </w:rPr>
                  <w:delText>1</w:delText>
                </w:r>
              </w:del>
            </w:ins>
          </w:p>
        </w:tc>
        <w:tc>
          <w:tcPr>
            <w:tcW w:w="774" w:type="dxa"/>
            <w:tcBorders>
              <w:left w:val="single" w:sz="4" w:space="0" w:color="auto"/>
              <w:right w:val="single" w:sz="4" w:space="0" w:color="auto"/>
            </w:tcBorders>
            <w:shd w:val="clear" w:color="auto" w:fill="auto"/>
          </w:tcPr>
          <w:p w14:paraId="59F464AA" w14:textId="0DAC70F2" w:rsidR="00586C28" w:rsidRPr="001C0E1B" w:rsidDel="00667132" w:rsidRDefault="00586C28" w:rsidP="009C5B01">
            <w:pPr>
              <w:pStyle w:val="TAC"/>
              <w:rPr>
                <w:ins w:id="1020" w:author="OPPO" w:date="2022-08-10T10:58:00Z"/>
                <w:del w:id="1021" w:author="OPPO2" w:date="2022-08-22T18:06:00Z"/>
                <w:rFonts w:cs="v4.2.0"/>
                <w:lang w:eastAsia="zh-CN"/>
              </w:rPr>
            </w:pPr>
            <w:ins w:id="1022" w:author="OPPO" w:date="2022-08-10T10:58:00Z">
              <w:del w:id="1023" w:author="OPPO2" w:date="2022-08-22T18:06:00Z">
                <w:r w:rsidDel="00667132">
                  <w:rPr>
                    <w:rFonts w:cs="v4.2.0" w:hint="eastAsia"/>
                    <w:lang w:eastAsia="zh-CN"/>
                  </w:rPr>
                  <w:delText>-</w:delText>
                </w:r>
                <w:r w:rsidDel="00667132">
                  <w:rPr>
                    <w:rFonts w:cs="v4.2.0"/>
                    <w:lang w:eastAsia="zh-CN"/>
                  </w:rPr>
                  <w:delText>Inf</w:delText>
                </w:r>
              </w:del>
            </w:ins>
          </w:p>
          <w:p w14:paraId="601A7BE9" w14:textId="738E79C4" w:rsidR="00586C28" w:rsidRPr="001C0E1B" w:rsidDel="00667132" w:rsidRDefault="00586C28" w:rsidP="009C5B01">
            <w:pPr>
              <w:pStyle w:val="TAC"/>
              <w:rPr>
                <w:ins w:id="1024" w:author="OPPO" w:date="2022-08-10T10:58:00Z"/>
                <w:del w:id="1025" w:author="OPPO2" w:date="2022-08-22T18:06:00Z"/>
                <w:rFonts w:cs="v4.2.0"/>
                <w:lang w:eastAsia="zh-CN"/>
              </w:rPr>
            </w:pPr>
            <w:ins w:id="1026" w:author="OPPO" w:date="2022-08-10T10:58:00Z">
              <w:r>
                <w:rPr>
                  <w:rFonts w:cs="v4.2.0" w:hint="eastAsia"/>
                  <w:lang w:eastAsia="zh-CN"/>
                </w:rPr>
                <w:t>-</w:t>
              </w:r>
              <w:r>
                <w:rPr>
                  <w:rFonts w:cs="v4.2.0"/>
                  <w:lang w:eastAsia="zh-CN"/>
                </w:rPr>
                <w:t>94</w:t>
              </w:r>
            </w:ins>
          </w:p>
          <w:p w14:paraId="08D39C2D" w14:textId="1361FBBA" w:rsidR="00586C28" w:rsidRPr="001C0E1B" w:rsidDel="00667132" w:rsidRDefault="00586C28" w:rsidP="009C5B01">
            <w:pPr>
              <w:pStyle w:val="TAC"/>
              <w:rPr>
                <w:ins w:id="1027" w:author="OPPO" w:date="2022-08-10T10:58:00Z"/>
                <w:del w:id="1028" w:author="OPPO2" w:date="2022-08-22T18:06:00Z"/>
                <w:rFonts w:cs="v4.2.0"/>
                <w:lang w:eastAsia="zh-CN"/>
              </w:rPr>
            </w:pPr>
            <w:ins w:id="1029" w:author="OPPO" w:date="2022-08-10T10:58:00Z">
              <w:del w:id="1030" w:author="OPPO2" w:date="2022-08-22T18:06:00Z">
                <w:r w:rsidDel="00667132">
                  <w:rPr>
                    <w:rFonts w:cs="v4.2.0" w:hint="eastAsia"/>
                    <w:lang w:eastAsia="zh-CN"/>
                  </w:rPr>
                  <w:delText>-</w:delText>
                </w:r>
                <w:r w:rsidDel="00667132">
                  <w:rPr>
                    <w:rFonts w:cs="v4.2.0"/>
                    <w:lang w:eastAsia="zh-CN"/>
                  </w:rPr>
                  <w:delText>Inf</w:delText>
                </w:r>
              </w:del>
            </w:ins>
          </w:p>
          <w:p w14:paraId="7CF27F0F" w14:textId="54FA3414" w:rsidR="00586C28" w:rsidRPr="001C0E1B" w:rsidRDefault="00586C28" w:rsidP="009C5B01">
            <w:pPr>
              <w:pStyle w:val="TAC"/>
              <w:rPr>
                <w:ins w:id="1031" w:author="OPPO" w:date="2022-08-10T10:58:00Z"/>
                <w:rFonts w:cs="v4.2.0"/>
                <w:lang w:eastAsia="zh-CN"/>
              </w:rPr>
            </w:pPr>
            <w:ins w:id="1032" w:author="OPPO" w:date="2022-08-10T10:58:00Z">
              <w:del w:id="1033" w:author="OPPO2" w:date="2022-08-22T18:06:00Z">
                <w:r w:rsidDel="00667132">
                  <w:rPr>
                    <w:rFonts w:cs="v4.2.0" w:hint="eastAsia"/>
                    <w:lang w:eastAsia="zh-CN"/>
                  </w:rPr>
                  <w:delText>-</w:delText>
                </w:r>
                <w:r w:rsidDel="00667132">
                  <w:rPr>
                    <w:rFonts w:cs="v4.2.0"/>
                    <w:lang w:eastAsia="zh-CN"/>
                  </w:rPr>
                  <w:delText>94</w:delText>
                </w:r>
              </w:del>
            </w:ins>
          </w:p>
        </w:tc>
        <w:tc>
          <w:tcPr>
            <w:tcW w:w="1548" w:type="dxa"/>
            <w:gridSpan w:val="2"/>
            <w:tcBorders>
              <w:left w:val="single" w:sz="4" w:space="0" w:color="auto"/>
              <w:right w:val="single" w:sz="4" w:space="0" w:color="auto"/>
            </w:tcBorders>
            <w:shd w:val="clear" w:color="auto" w:fill="auto"/>
          </w:tcPr>
          <w:p w14:paraId="796F6275" w14:textId="6D3E36E2" w:rsidR="00586C28" w:rsidDel="00667132" w:rsidRDefault="00586C28" w:rsidP="009C5B01">
            <w:pPr>
              <w:pStyle w:val="TAC"/>
              <w:rPr>
                <w:ins w:id="1034" w:author="OPPO" w:date="2022-08-10T10:58:00Z"/>
                <w:del w:id="1035" w:author="OPPO2" w:date="2022-08-22T18:05:00Z"/>
                <w:rFonts w:cs="v4.2.0"/>
                <w:lang w:eastAsia="zh-CN"/>
              </w:rPr>
            </w:pPr>
            <w:ins w:id="1036" w:author="OPPO" w:date="2022-08-10T10:58:00Z">
              <w:r>
                <w:rPr>
                  <w:rFonts w:cs="v4.2.0" w:hint="eastAsia"/>
                  <w:lang w:eastAsia="zh-CN"/>
                </w:rPr>
                <w:t>-</w:t>
              </w:r>
            </w:ins>
            <w:ins w:id="1037" w:author="OPPO2" w:date="2022-08-22T18:08:00Z">
              <w:r>
                <w:rPr>
                  <w:rFonts w:cs="v4.2.0"/>
                  <w:lang w:eastAsia="zh-CN"/>
                </w:rPr>
                <w:t>Infinity</w:t>
              </w:r>
            </w:ins>
            <w:ins w:id="1038" w:author="OPPO" w:date="2022-08-10T10:58:00Z">
              <w:del w:id="1039" w:author="OPPO2" w:date="2022-08-22T18:08:00Z">
                <w:r w:rsidDel="009C5B01">
                  <w:rPr>
                    <w:rFonts w:cs="v4.2.0"/>
                    <w:lang w:eastAsia="zh-CN"/>
                  </w:rPr>
                  <w:delText>Inf</w:delText>
                </w:r>
              </w:del>
            </w:ins>
          </w:p>
          <w:p w14:paraId="41212268" w14:textId="77777777" w:rsidR="00586C28" w:rsidDel="00667132" w:rsidRDefault="00586C28">
            <w:pPr>
              <w:pStyle w:val="TAC"/>
              <w:jc w:val="left"/>
              <w:rPr>
                <w:ins w:id="1040" w:author="OPPO" w:date="2022-08-10T10:58:00Z"/>
                <w:del w:id="1041" w:author="OPPO2" w:date="2022-08-22T18:05:00Z"/>
                <w:rFonts w:cs="v4.2.0"/>
                <w:lang w:eastAsia="zh-CN"/>
              </w:rPr>
              <w:pPrChange w:id="1042" w:author="OPPO2" w:date="2022-08-22T18:05:00Z">
                <w:pPr>
                  <w:pStyle w:val="TAC"/>
                </w:pPr>
              </w:pPrChange>
            </w:pPr>
            <w:ins w:id="1043" w:author="OPPO" w:date="2022-08-10T10:58:00Z">
              <w:del w:id="1044" w:author="OPPO2" w:date="2022-08-22T18:05:00Z">
                <w:r w:rsidDel="00667132">
                  <w:rPr>
                    <w:rFonts w:cs="v4.2.0" w:hint="eastAsia"/>
                    <w:lang w:eastAsia="zh-CN"/>
                  </w:rPr>
                  <w:delText>-</w:delText>
                </w:r>
                <w:r w:rsidDel="00667132">
                  <w:rPr>
                    <w:rFonts w:cs="v4.2.0"/>
                    <w:lang w:eastAsia="zh-CN"/>
                  </w:rPr>
                  <w:delText>94</w:delText>
                </w:r>
              </w:del>
            </w:ins>
          </w:p>
          <w:p w14:paraId="2F31CC05" w14:textId="77777777" w:rsidR="00586C28" w:rsidDel="00667132" w:rsidRDefault="00586C28">
            <w:pPr>
              <w:pStyle w:val="TAC"/>
              <w:jc w:val="left"/>
              <w:rPr>
                <w:ins w:id="1045" w:author="OPPO" w:date="2022-08-10T10:58:00Z"/>
                <w:del w:id="1046" w:author="OPPO2" w:date="2022-08-22T18:05:00Z"/>
                <w:rFonts w:cs="v4.2.0"/>
                <w:lang w:eastAsia="zh-CN"/>
              </w:rPr>
              <w:pPrChange w:id="1047" w:author="OPPO2" w:date="2022-08-22T18:05:00Z">
                <w:pPr>
                  <w:pStyle w:val="TAC"/>
                </w:pPr>
              </w:pPrChange>
            </w:pPr>
            <w:ins w:id="1048" w:author="OPPO" w:date="2022-08-10T10:58:00Z">
              <w:del w:id="1049" w:author="OPPO2" w:date="2022-08-22T18:05:00Z">
                <w:r w:rsidDel="00667132">
                  <w:rPr>
                    <w:rFonts w:cs="v4.2.0" w:hint="eastAsia"/>
                    <w:lang w:eastAsia="zh-CN"/>
                  </w:rPr>
                  <w:delText>-</w:delText>
                </w:r>
                <w:r w:rsidDel="00667132">
                  <w:rPr>
                    <w:rFonts w:cs="v4.2.0"/>
                    <w:lang w:eastAsia="zh-CN"/>
                  </w:rPr>
                  <w:delText>Inf</w:delText>
                </w:r>
              </w:del>
            </w:ins>
          </w:p>
          <w:p w14:paraId="77347A36" w14:textId="77777777" w:rsidR="00586C28" w:rsidRDefault="00586C28" w:rsidP="009C5B01">
            <w:pPr>
              <w:pStyle w:val="TAC"/>
              <w:rPr>
                <w:ins w:id="1050" w:author="OPPO" w:date="2022-08-10T10:58:00Z"/>
                <w:rFonts w:cs="v4.2.0"/>
                <w:lang w:eastAsia="zh-CN"/>
              </w:rPr>
            </w:pPr>
            <w:ins w:id="1051" w:author="OPPO" w:date="2022-08-10T10:58:00Z">
              <w:del w:id="1052" w:author="OPPO2" w:date="2022-08-22T18:05:00Z">
                <w:r w:rsidDel="00667132">
                  <w:rPr>
                    <w:rFonts w:cs="v4.2.0" w:hint="eastAsia"/>
                    <w:lang w:eastAsia="zh-CN"/>
                  </w:rPr>
                  <w:delText>-</w:delText>
                </w:r>
                <w:r w:rsidDel="00667132">
                  <w:rPr>
                    <w:rFonts w:cs="v4.2.0"/>
                    <w:lang w:eastAsia="zh-CN"/>
                  </w:rPr>
                  <w:delText>94</w:delText>
                </w:r>
              </w:del>
            </w:ins>
          </w:p>
          <w:p w14:paraId="3D5B9A2B" w14:textId="246CA64C" w:rsidR="00586C28" w:rsidRPr="001C0E1B" w:rsidDel="00667132" w:rsidRDefault="00586C28" w:rsidP="009C5B01">
            <w:pPr>
              <w:pStyle w:val="TAC"/>
              <w:rPr>
                <w:ins w:id="1053" w:author="OPPO" w:date="2022-08-10T10:58:00Z"/>
                <w:del w:id="1054" w:author="OPPO2" w:date="2022-08-22T18:06:00Z"/>
                <w:rFonts w:cs="v4.2.0"/>
                <w:lang w:eastAsia="zh-CN"/>
              </w:rPr>
            </w:pPr>
            <w:ins w:id="1055" w:author="OPPO" w:date="2022-08-10T10:58:00Z">
              <w:del w:id="1056" w:author="OPPO2" w:date="2022-08-22T18:08:00Z">
                <w:r w:rsidDel="009C5B01">
                  <w:rPr>
                    <w:rFonts w:cs="v4.2.0" w:hint="eastAsia"/>
                    <w:lang w:eastAsia="zh-CN"/>
                  </w:rPr>
                  <w:delText>-</w:delText>
                </w:r>
              </w:del>
              <w:del w:id="1057" w:author="OPPO2" w:date="2022-08-22T18:06:00Z">
                <w:r w:rsidDel="00667132">
                  <w:rPr>
                    <w:rFonts w:cs="v4.2.0"/>
                    <w:lang w:eastAsia="zh-CN"/>
                  </w:rPr>
                  <w:delText>Inf</w:delText>
                </w:r>
              </w:del>
            </w:ins>
          </w:p>
          <w:p w14:paraId="7E363331" w14:textId="539BCCED" w:rsidR="00586C28" w:rsidRPr="001C0E1B" w:rsidDel="00667132" w:rsidRDefault="00586C28">
            <w:pPr>
              <w:pStyle w:val="TAC"/>
              <w:jc w:val="left"/>
              <w:rPr>
                <w:ins w:id="1058" w:author="OPPO" w:date="2022-08-10T10:58:00Z"/>
                <w:del w:id="1059" w:author="OPPO2" w:date="2022-08-22T18:06:00Z"/>
                <w:rFonts w:cs="v4.2.0"/>
                <w:lang w:eastAsia="zh-CN"/>
              </w:rPr>
              <w:pPrChange w:id="1060" w:author="OPPO2" w:date="2022-08-22T18:06:00Z">
                <w:pPr>
                  <w:pStyle w:val="TAC"/>
                </w:pPr>
              </w:pPrChange>
            </w:pPr>
            <w:ins w:id="1061" w:author="OPPO" w:date="2022-08-10T10:58:00Z">
              <w:del w:id="1062" w:author="OPPO2" w:date="2022-08-22T18:06:00Z">
                <w:r w:rsidDel="00667132">
                  <w:rPr>
                    <w:rFonts w:cs="v4.2.0" w:hint="eastAsia"/>
                    <w:lang w:eastAsia="zh-CN"/>
                  </w:rPr>
                  <w:delText>-</w:delText>
                </w:r>
                <w:r w:rsidDel="00667132">
                  <w:rPr>
                    <w:rFonts w:cs="v4.2.0"/>
                    <w:lang w:eastAsia="zh-CN"/>
                  </w:rPr>
                  <w:delText>92</w:delText>
                </w:r>
              </w:del>
            </w:ins>
          </w:p>
          <w:p w14:paraId="0056DB43" w14:textId="747CB927" w:rsidR="00586C28" w:rsidRPr="001C0E1B" w:rsidDel="00667132" w:rsidRDefault="00586C28">
            <w:pPr>
              <w:pStyle w:val="TAC"/>
              <w:jc w:val="left"/>
              <w:rPr>
                <w:ins w:id="1063" w:author="OPPO" w:date="2022-08-10T10:58:00Z"/>
                <w:del w:id="1064" w:author="OPPO2" w:date="2022-08-22T18:06:00Z"/>
                <w:rFonts w:cs="v4.2.0"/>
                <w:lang w:eastAsia="zh-CN"/>
              </w:rPr>
              <w:pPrChange w:id="1065" w:author="OPPO2" w:date="2022-08-22T18:06:00Z">
                <w:pPr>
                  <w:pStyle w:val="TAC"/>
                </w:pPr>
              </w:pPrChange>
            </w:pPr>
            <w:ins w:id="1066" w:author="OPPO" w:date="2022-08-10T10:58:00Z">
              <w:del w:id="1067" w:author="OPPO2" w:date="2022-08-22T18:06:00Z">
                <w:r w:rsidDel="00667132">
                  <w:rPr>
                    <w:rFonts w:cs="v4.2.0" w:hint="eastAsia"/>
                    <w:lang w:eastAsia="zh-CN"/>
                  </w:rPr>
                  <w:delText>-</w:delText>
                </w:r>
                <w:r w:rsidDel="00667132">
                  <w:rPr>
                    <w:rFonts w:cs="v4.2.0"/>
                    <w:lang w:eastAsia="zh-CN"/>
                  </w:rPr>
                  <w:delText>Inf</w:delText>
                </w:r>
              </w:del>
            </w:ins>
          </w:p>
          <w:p w14:paraId="003B25B4" w14:textId="4B528C31" w:rsidR="00586C28" w:rsidRPr="001C0E1B" w:rsidRDefault="00586C28" w:rsidP="00CC3323">
            <w:pPr>
              <w:pStyle w:val="TAC"/>
              <w:rPr>
                <w:ins w:id="1068" w:author="OPPO" w:date="2022-08-10T10:58:00Z"/>
                <w:rFonts w:cs="v4.2.0"/>
                <w:lang w:eastAsia="zh-CN"/>
              </w:rPr>
            </w:pPr>
            <w:ins w:id="1069" w:author="OPPO" w:date="2022-08-10T10:58:00Z">
              <w:del w:id="1070" w:author="OPPO2" w:date="2022-08-22T18:06:00Z">
                <w:r w:rsidDel="00667132">
                  <w:rPr>
                    <w:rFonts w:cs="v4.2.0" w:hint="eastAsia"/>
                    <w:lang w:eastAsia="zh-CN"/>
                  </w:rPr>
                  <w:delText>-</w:delText>
                </w:r>
                <w:r w:rsidDel="00667132">
                  <w:rPr>
                    <w:rFonts w:cs="v4.2.0"/>
                    <w:lang w:eastAsia="zh-CN"/>
                  </w:rPr>
                  <w:delText>92</w:delText>
                </w:r>
              </w:del>
            </w:ins>
          </w:p>
        </w:tc>
        <w:tc>
          <w:tcPr>
            <w:tcW w:w="1550" w:type="dxa"/>
            <w:gridSpan w:val="2"/>
            <w:tcBorders>
              <w:left w:val="single" w:sz="4" w:space="0" w:color="auto"/>
              <w:right w:val="single" w:sz="4" w:space="0" w:color="auto"/>
            </w:tcBorders>
            <w:shd w:val="clear" w:color="auto" w:fill="auto"/>
          </w:tcPr>
          <w:p w14:paraId="22138E66" w14:textId="4061082B" w:rsidR="00586C28" w:rsidRPr="001C0E1B" w:rsidDel="00586C28" w:rsidRDefault="00586C28" w:rsidP="009C5B01">
            <w:pPr>
              <w:pStyle w:val="TAC"/>
              <w:rPr>
                <w:ins w:id="1071" w:author="OPPO" w:date="2022-08-10T10:58:00Z"/>
                <w:del w:id="1072" w:author="OPPO2" w:date="2022-08-22T18:11:00Z"/>
                <w:rFonts w:cs="v4.2.0"/>
                <w:lang w:eastAsia="zh-CN"/>
              </w:rPr>
            </w:pPr>
            <w:ins w:id="1073" w:author="OPPO2" w:date="2022-08-22T18:11:00Z">
              <w:r>
                <w:rPr>
                  <w:rFonts w:cs="v4.2.0" w:hint="eastAsia"/>
                  <w:lang w:eastAsia="zh-CN"/>
                </w:rPr>
                <w:t>-</w:t>
              </w:r>
              <w:r>
                <w:rPr>
                  <w:rFonts w:cs="v4.2.0"/>
                  <w:lang w:eastAsia="zh-CN"/>
                </w:rPr>
                <w:t>Infinity</w:t>
              </w:r>
            </w:ins>
            <w:ins w:id="1074" w:author="OPPO" w:date="2022-08-10T10:58:00Z">
              <w:del w:id="1075" w:author="OPPO2" w:date="2022-08-22T18:11:00Z">
                <w:r w:rsidDel="00586C28">
                  <w:rPr>
                    <w:rFonts w:cs="v4.2.0" w:hint="eastAsia"/>
                    <w:lang w:eastAsia="zh-CN"/>
                  </w:rPr>
                  <w:delText>-</w:delText>
                </w:r>
                <w:r w:rsidDel="00586C28">
                  <w:rPr>
                    <w:rFonts w:cs="v4.2.0"/>
                    <w:lang w:eastAsia="zh-CN"/>
                  </w:rPr>
                  <w:delText>Inf</w:delText>
                </w:r>
              </w:del>
            </w:ins>
          </w:p>
          <w:p w14:paraId="634A95E6" w14:textId="77777777" w:rsidR="00586C28" w:rsidRPr="001C0E1B" w:rsidDel="00586C28" w:rsidRDefault="00586C28" w:rsidP="009C5B01">
            <w:pPr>
              <w:pStyle w:val="TAC"/>
              <w:rPr>
                <w:ins w:id="1076" w:author="OPPO" w:date="2022-08-10T10:58:00Z"/>
                <w:del w:id="1077" w:author="OPPO2" w:date="2022-08-22T18:11:00Z"/>
                <w:rFonts w:cs="v4.2.0"/>
                <w:lang w:eastAsia="zh-CN"/>
              </w:rPr>
            </w:pPr>
            <w:ins w:id="1078" w:author="OPPO" w:date="2022-08-10T10:58:00Z">
              <w:del w:id="1079" w:author="OPPO2" w:date="2022-08-22T18:11:00Z">
                <w:r w:rsidDel="00586C28">
                  <w:rPr>
                    <w:rFonts w:cs="v4.2.0" w:hint="eastAsia"/>
                    <w:lang w:eastAsia="zh-CN"/>
                  </w:rPr>
                  <w:delText>-</w:delText>
                </w:r>
                <w:r w:rsidDel="00586C28">
                  <w:rPr>
                    <w:rFonts w:cs="v4.2.0"/>
                    <w:lang w:eastAsia="zh-CN"/>
                  </w:rPr>
                  <w:delText>91</w:delText>
                </w:r>
              </w:del>
            </w:ins>
          </w:p>
          <w:p w14:paraId="3F659742" w14:textId="77777777" w:rsidR="00586C28" w:rsidRPr="001C0E1B" w:rsidDel="00586C28" w:rsidRDefault="00586C28" w:rsidP="009C5B01">
            <w:pPr>
              <w:pStyle w:val="TAC"/>
              <w:rPr>
                <w:ins w:id="1080" w:author="OPPO" w:date="2022-08-10T10:58:00Z"/>
                <w:del w:id="1081" w:author="OPPO2" w:date="2022-08-22T18:11:00Z"/>
                <w:rFonts w:cs="v4.2.0"/>
                <w:lang w:eastAsia="zh-CN"/>
              </w:rPr>
            </w:pPr>
            <w:ins w:id="1082" w:author="OPPO" w:date="2022-08-10T10:58:00Z">
              <w:del w:id="1083" w:author="OPPO2" w:date="2022-08-22T18:11:00Z">
                <w:r w:rsidDel="00586C28">
                  <w:rPr>
                    <w:rFonts w:cs="v4.2.0" w:hint="eastAsia"/>
                    <w:lang w:eastAsia="zh-CN"/>
                  </w:rPr>
                  <w:delText>-</w:delText>
                </w:r>
                <w:r w:rsidDel="00586C28">
                  <w:rPr>
                    <w:rFonts w:cs="v4.2.0"/>
                    <w:lang w:eastAsia="zh-CN"/>
                  </w:rPr>
                  <w:delText>Inf</w:delText>
                </w:r>
              </w:del>
            </w:ins>
          </w:p>
          <w:p w14:paraId="439E7162" w14:textId="658321DA" w:rsidR="00586C28" w:rsidRPr="001C0E1B" w:rsidDel="00586C28" w:rsidRDefault="00586C28" w:rsidP="009C5B01">
            <w:pPr>
              <w:pStyle w:val="TAC"/>
              <w:rPr>
                <w:ins w:id="1084" w:author="OPPO" w:date="2022-08-10T10:58:00Z"/>
                <w:del w:id="1085" w:author="OPPO2" w:date="2022-08-22T18:11:00Z"/>
                <w:rFonts w:cs="v4.2.0"/>
                <w:lang w:eastAsia="zh-CN"/>
              </w:rPr>
            </w:pPr>
            <w:ins w:id="1086" w:author="OPPO" w:date="2022-08-10T10:58:00Z">
              <w:del w:id="1087" w:author="OPPO2" w:date="2022-08-22T18:11:00Z">
                <w:r w:rsidDel="00586C28">
                  <w:rPr>
                    <w:rFonts w:cs="v4.2.0" w:hint="eastAsia"/>
                    <w:lang w:eastAsia="zh-CN"/>
                  </w:rPr>
                  <w:delText>-</w:delText>
                </w:r>
                <w:r w:rsidDel="00586C28">
                  <w:rPr>
                    <w:rFonts w:cs="v4.2.0"/>
                    <w:lang w:eastAsia="zh-CN"/>
                  </w:rPr>
                  <w:delText>Inf</w:delText>
                </w:r>
              </w:del>
            </w:ins>
          </w:p>
          <w:p w14:paraId="1202A94D" w14:textId="37689EBC" w:rsidR="00586C28" w:rsidDel="00586C28" w:rsidRDefault="00586C28" w:rsidP="009C5B01">
            <w:pPr>
              <w:pStyle w:val="TAC"/>
              <w:rPr>
                <w:ins w:id="1088" w:author="OPPO" w:date="2022-08-10T10:58:00Z"/>
                <w:del w:id="1089" w:author="OPPO2" w:date="2022-08-22T18:11:00Z"/>
                <w:rFonts w:cs="v4.2.0"/>
                <w:lang w:eastAsia="zh-CN"/>
              </w:rPr>
            </w:pPr>
            <w:ins w:id="1090" w:author="OPPO" w:date="2022-08-10T10:58:00Z">
              <w:del w:id="1091" w:author="OPPO2" w:date="2022-08-22T18:11:00Z">
                <w:r w:rsidDel="00586C28">
                  <w:rPr>
                    <w:rFonts w:cs="v4.2.0" w:hint="eastAsia"/>
                    <w:lang w:eastAsia="zh-CN"/>
                  </w:rPr>
                  <w:delText>-</w:delText>
                </w:r>
                <w:r w:rsidDel="00586C28">
                  <w:rPr>
                    <w:rFonts w:cs="v4.2.0"/>
                    <w:lang w:eastAsia="zh-CN"/>
                  </w:rPr>
                  <w:delText>Inf</w:delText>
                </w:r>
              </w:del>
            </w:ins>
          </w:p>
          <w:p w14:paraId="0B25A646" w14:textId="429FE1FA" w:rsidR="00586C28" w:rsidDel="00586C28" w:rsidRDefault="00586C28" w:rsidP="009C5B01">
            <w:pPr>
              <w:pStyle w:val="TAC"/>
              <w:rPr>
                <w:ins w:id="1092" w:author="OPPO" w:date="2022-08-10T10:58:00Z"/>
                <w:del w:id="1093" w:author="OPPO2" w:date="2022-08-22T18:11:00Z"/>
                <w:rFonts w:cs="v4.2.0"/>
                <w:lang w:eastAsia="zh-CN"/>
              </w:rPr>
            </w:pPr>
            <w:ins w:id="1094" w:author="OPPO" w:date="2022-08-10T10:58:00Z">
              <w:del w:id="1095" w:author="OPPO2" w:date="2022-08-22T18:11:00Z">
                <w:r w:rsidDel="00586C28">
                  <w:rPr>
                    <w:rFonts w:cs="v4.2.0" w:hint="eastAsia"/>
                    <w:lang w:eastAsia="zh-CN"/>
                  </w:rPr>
                  <w:delText>-</w:delText>
                </w:r>
                <w:r w:rsidDel="00586C28">
                  <w:rPr>
                    <w:rFonts w:cs="v4.2.0"/>
                    <w:lang w:eastAsia="zh-CN"/>
                  </w:rPr>
                  <w:delText>91</w:delText>
                </w:r>
              </w:del>
            </w:ins>
          </w:p>
          <w:p w14:paraId="3E6880DB" w14:textId="64E33A12" w:rsidR="00586C28" w:rsidDel="00586C28" w:rsidRDefault="00586C28" w:rsidP="009C5B01">
            <w:pPr>
              <w:pStyle w:val="TAC"/>
              <w:rPr>
                <w:ins w:id="1096" w:author="OPPO" w:date="2022-08-10T10:58:00Z"/>
                <w:del w:id="1097" w:author="OPPO2" w:date="2022-08-22T18:11:00Z"/>
                <w:rFonts w:cs="v4.2.0"/>
                <w:lang w:eastAsia="zh-CN"/>
              </w:rPr>
            </w:pPr>
            <w:ins w:id="1098" w:author="OPPO" w:date="2022-08-10T10:58:00Z">
              <w:del w:id="1099" w:author="OPPO2" w:date="2022-08-22T18:11:00Z">
                <w:r w:rsidDel="00586C28">
                  <w:rPr>
                    <w:rFonts w:cs="v4.2.0" w:hint="eastAsia"/>
                    <w:lang w:eastAsia="zh-CN"/>
                  </w:rPr>
                  <w:delText>-</w:delText>
                </w:r>
                <w:r w:rsidDel="00586C28">
                  <w:rPr>
                    <w:rFonts w:cs="v4.2.0"/>
                    <w:lang w:eastAsia="zh-CN"/>
                  </w:rPr>
                  <w:delText>Inf</w:delText>
                </w:r>
              </w:del>
            </w:ins>
          </w:p>
          <w:p w14:paraId="341197C5" w14:textId="7E420FB5" w:rsidR="00586C28" w:rsidRDefault="00586C28" w:rsidP="009C5B01">
            <w:pPr>
              <w:pStyle w:val="TAC"/>
              <w:rPr>
                <w:ins w:id="1100" w:author="OPPO" w:date="2022-08-10T10:58:00Z"/>
                <w:rFonts w:cs="v4.2.0"/>
                <w:lang w:eastAsia="zh-CN"/>
              </w:rPr>
            </w:pPr>
            <w:ins w:id="1101" w:author="OPPO" w:date="2022-08-10T10:58:00Z">
              <w:del w:id="1102" w:author="OPPO2" w:date="2022-08-22T18:11:00Z">
                <w:r w:rsidDel="00586C28">
                  <w:rPr>
                    <w:rFonts w:cs="v4.2.0" w:hint="eastAsia"/>
                    <w:lang w:eastAsia="zh-CN"/>
                  </w:rPr>
                  <w:delText>-</w:delText>
                </w:r>
                <w:r w:rsidDel="00586C28">
                  <w:rPr>
                    <w:rFonts w:cs="v4.2.0"/>
                    <w:lang w:eastAsia="zh-CN"/>
                  </w:rPr>
                  <w:delText>Inf</w:delText>
                </w:r>
              </w:del>
            </w:ins>
          </w:p>
        </w:tc>
        <w:tc>
          <w:tcPr>
            <w:tcW w:w="776" w:type="dxa"/>
            <w:tcBorders>
              <w:left w:val="single" w:sz="4" w:space="0" w:color="auto"/>
              <w:right w:val="single" w:sz="4" w:space="0" w:color="auto"/>
            </w:tcBorders>
            <w:shd w:val="clear" w:color="auto" w:fill="auto"/>
          </w:tcPr>
          <w:p w14:paraId="65D03A2F" w14:textId="46123ACC" w:rsidR="00586C28" w:rsidRPr="001C0E1B" w:rsidDel="00586C28" w:rsidRDefault="00586C28" w:rsidP="009C5B01">
            <w:pPr>
              <w:pStyle w:val="TAC"/>
              <w:rPr>
                <w:ins w:id="1103" w:author="OPPO" w:date="2022-08-10T10:58:00Z"/>
                <w:del w:id="1104" w:author="OPPO2" w:date="2022-08-22T18:11:00Z"/>
                <w:rFonts w:cs="v4.2.0"/>
                <w:lang w:eastAsia="zh-CN"/>
              </w:rPr>
            </w:pPr>
            <w:ins w:id="1105" w:author="OPPO2" w:date="2022-08-22T18:12:00Z">
              <w:r>
                <w:rPr>
                  <w:rFonts w:cs="v4.2.0"/>
                  <w:lang w:eastAsia="zh-CN"/>
                </w:rPr>
                <w:t>-91</w:t>
              </w:r>
            </w:ins>
            <w:ins w:id="1106" w:author="OPPO" w:date="2022-08-10T10:58:00Z">
              <w:del w:id="1107" w:author="OPPO2" w:date="2022-08-22T18:11:00Z">
                <w:r w:rsidDel="00586C28">
                  <w:rPr>
                    <w:rFonts w:cs="v4.2.0"/>
                    <w:lang w:eastAsia="zh-CN"/>
                  </w:rPr>
                  <w:delText>-Inf</w:delText>
                </w:r>
              </w:del>
            </w:ins>
          </w:p>
          <w:p w14:paraId="00551B68" w14:textId="1AFB86C1" w:rsidR="00586C28" w:rsidRPr="001C0E1B" w:rsidDel="00586C28" w:rsidRDefault="00586C28" w:rsidP="009C5B01">
            <w:pPr>
              <w:pStyle w:val="TAC"/>
              <w:rPr>
                <w:ins w:id="1108" w:author="OPPO" w:date="2022-08-10T10:58:00Z"/>
                <w:del w:id="1109" w:author="OPPO2" w:date="2022-08-22T18:11:00Z"/>
                <w:rFonts w:cs="v4.2.0"/>
                <w:lang w:eastAsia="zh-CN"/>
              </w:rPr>
            </w:pPr>
            <w:ins w:id="1110" w:author="OPPO" w:date="2022-08-10T10:58:00Z">
              <w:del w:id="1111" w:author="OPPO2" w:date="2022-08-22T18:11:00Z">
                <w:r w:rsidDel="00586C28">
                  <w:rPr>
                    <w:rFonts w:cs="v4.2.0" w:hint="eastAsia"/>
                    <w:lang w:eastAsia="zh-CN"/>
                  </w:rPr>
                  <w:delText>-</w:delText>
                </w:r>
                <w:r w:rsidDel="00586C28">
                  <w:rPr>
                    <w:rFonts w:cs="v4.2.0"/>
                    <w:lang w:eastAsia="zh-CN"/>
                  </w:rPr>
                  <w:delText>88</w:delText>
                </w:r>
              </w:del>
            </w:ins>
          </w:p>
          <w:p w14:paraId="5C0921B2" w14:textId="01FF1D50" w:rsidR="00586C28" w:rsidRPr="001C0E1B" w:rsidDel="00586C28" w:rsidRDefault="00586C28" w:rsidP="009C5B01">
            <w:pPr>
              <w:pStyle w:val="TAC"/>
              <w:rPr>
                <w:ins w:id="1112" w:author="OPPO" w:date="2022-08-10T10:58:00Z"/>
                <w:del w:id="1113" w:author="OPPO2" w:date="2022-08-22T18:11:00Z"/>
                <w:rFonts w:cs="v4.2.0"/>
                <w:lang w:eastAsia="zh-CN"/>
              </w:rPr>
            </w:pPr>
            <w:ins w:id="1114" w:author="OPPO" w:date="2022-08-10T10:58:00Z">
              <w:del w:id="1115" w:author="OPPO2" w:date="2022-08-22T18:11:00Z">
                <w:r w:rsidDel="00586C28">
                  <w:rPr>
                    <w:rFonts w:cs="v4.2.0" w:hint="eastAsia"/>
                    <w:lang w:eastAsia="zh-CN"/>
                  </w:rPr>
                  <w:delText>-</w:delText>
                </w:r>
                <w:r w:rsidDel="00586C28">
                  <w:rPr>
                    <w:rFonts w:cs="v4.2.0"/>
                    <w:lang w:eastAsia="zh-CN"/>
                  </w:rPr>
                  <w:delText>Inf</w:delText>
                </w:r>
              </w:del>
            </w:ins>
          </w:p>
          <w:p w14:paraId="15950AFC" w14:textId="2B579BA4" w:rsidR="00586C28" w:rsidRPr="001C0E1B" w:rsidRDefault="00586C28" w:rsidP="009C5B01">
            <w:pPr>
              <w:pStyle w:val="TAC"/>
              <w:rPr>
                <w:ins w:id="1116" w:author="OPPO" w:date="2022-08-10T10:58:00Z"/>
                <w:rFonts w:cs="v4.2.0"/>
                <w:lang w:eastAsia="zh-CN"/>
              </w:rPr>
            </w:pPr>
            <w:ins w:id="1117" w:author="OPPO" w:date="2022-08-10T10:58:00Z">
              <w:del w:id="1118" w:author="OPPO2" w:date="2022-08-22T18:11:00Z">
                <w:r w:rsidDel="00586C28">
                  <w:rPr>
                    <w:rFonts w:cs="v4.2.0" w:hint="eastAsia"/>
                    <w:lang w:eastAsia="zh-CN"/>
                  </w:rPr>
                  <w:delText>-</w:delText>
                </w:r>
                <w:r w:rsidDel="00586C28">
                  <w:rPr>
                    <w:rFonts w:cs="v4.2.0"/>
                    <w:lang w:eastAsia="zh-CN"/>
                  </w:rPr>
                  <w:delText>Inf</w:delText>
                </w:r>
              </w:del>
            </w:ins>
          </w:p>
        </w:tc>
      </w:tr>
      <w:tr w:rsidR="00586C28" w:rsidRPr="001C0E1B" w14:paraId="6343D9FC" w14:textId="77777777" w:rsidTr="00774007">
        <w:trPr>
          <w:cantSplit/>
          <w:trHeight w:val="187"/>
          <w:jc w:val="center"/>
          <w:ins w:id="1119" w:author="OPPO" w:date="2022-08-10T10:58:00Z"/>
        </w:trPr>
        <w:tc>
          <w:tcPr>
            <w:tcW w:w="1271" w:type="dxa"/>
            <w:vMerge/>
            <w:tcBorders>
              <w:left w:val="single" w:sz="4" w:space="0" w:color="auto"/>
              <w:right w:val="single" w:sz="4" w:space="0" w:color="auto"/>
            </w:tcBorders>
            <w:shd w:val="clear" w:color="auto" w:fill="auto"/>
          </w:tcPr>
          <w:p w14:paraId="6BB5BE5D" w14:textId="77777777" w:rsidR="00586C28" w:rsidRPr="001C0E1B" w:rsidRDefault="00586C28" w:rsidP="009C5B01">
            <w:pPr>
              <w:pStyle w:val="TAL"/>
              <w:rPr>
                <w:ins w:id="1120" w:author="OPPO" w:date="2022-08-10T10:58:00Z"/>
                <w:rFonts w:cs="v4.2.0"/>
              </w:rPr>
            </w:pPr>
          </w:p>
        </w:tc>
        <w:tc>
          <w:tcPr>
            <w:tcW w:w="691" w:type="dxa"/>
            <w:vMerge/>
            <w:tcBorders>
              <w:left w:val="single" w:sz="4" w:space="0" w:color="auto"/>
              <w:right w:val="single" w:sz="4" w:space="0" w:color="auto"/>
            </w:tcBorders>
            <w:shd w:val="clear" w:color="auto" w:fill="auto"/>
          </w:tcPr>
          <w:p w14:paraId="3654F457" w14:textId="77777777" w:rsidR="00586C28" w:rsidRPr="001C0E1B" w:rsidRDefault="00586C28" w:rsidP="009C5B01">
            <w:pPr>
              <w:pStyle w:val="TAC"/>
              <w:rPr>
                <w:ins w:id="1121" w:author="OPPO" w:date="2022-08-10T10:58:00Z"/>
                <w:rFonts w:cs="v4.2.0"/>
              </w:rPr>
            </w:pPr>
          </w:p>
        </w:tc>
        <w:tc>
          <w:tcPr>
            <w:tcW w:w="985" w:type="dxa"/>
            <w:tcBorders>
              <w:top w:val="single" w:sz="4" w:space="0" w:color="auto"/>
              <w:left w:val="single" w:sz="4" w:space="0" w:color="auto"/>
              <w:bottom w:val="single" w:sz="4" w:space="0" w:color="auto"/>
              <w:right w:val="single" w:sz="4" w:space="0" w:color="auto"/>
            </w:tcBorders>
          </w:tcPr>
          <w:p w14:paraId="742E7F80" w14:textId="77777777" w:rsidR="00586C28" w:rsidRPr="001C0E1B" w:rsidRDefault="00586C28" w:rsidP="009C5B01">
            <w:pPr>
              <w:pStyle w:val="TAC"/>
              <w:rPr>
                <w:ins w:id="1122" w:author="OPPO" w:date="2022-08-10T10:58:00Z"/>
                <w:rFonts w:cs="v4.2.0"/>
                <w:lang w:eastAsia="zh-CN"/>
              </w:rPr>
            </w:pPr>
            <w:ins w:id="1123" w:author="OPPO" w:date="2022-08-10T10:58:00Z">
              <w:r>
                <w:rPr>
                  <w:rFonts w:cs="v4.2.0" w:hint="eastAsia"/>
                  <w:lang w:eastAsia="zh-CN"/>
                </w:rPr>
                <w:t>2</w:t>
              </w:r>
            </w:ins>
          </w:p>
        </w:tc>
        <w:tc>
          <w:tcPr>
            <w:tcW w:w="774" w:type="dxa"/>
            <w:tcBorders>
              <w:left w:val="single" w:sz="4" w:space="0" w:color="auto"/>
              <w:right w:val="single" w:sz="4" w:space="0" w:color="auto"/>
            </w:tcBorders>
            <w:shd w:val="clear" w:color="auto" w:fill="auto"/>
          </w:tcPr>
          <w:p w14:paraId="56D18F37" w14:textId="3B1A03A2" w:rsidR="00586C28" w:rsidRPr="001C0E1B" w:rsidRDefault="00586C28" w:rsidP="009C5B01">
            <w:pPr>
              <w:pStyle w:val="TAC"/>
              <w:rPr>
                <w:ins w:id="1124" w:author="OPPO" w:date="2022-08-10T10:58:00Z"/>
                <w:rFonts w:cs="v4.2.0"/>
                <w:lang w:eastAsia="zh-CN"/>
              </w:rPr>
            </w:pPr>
            <w:ins w:id="1125" w:author="OPPO2" w:date="2022-08-22T18:03:00Z">
              <w:r>
                <w:rPr>
                  <w:rFonts w:cs="v4.2.0" w:hint="eastAsia"/>
                  <w:lang w:eastAsia="zh-CN"/>
                </w:rPr>
                <w:t>-</w:t>
              </w:r>
              <w:r>
                <w:rPr>
                  <w:rFonts w:cs="v4.2.0"/>
                  <w:lang w:eastAsia="zh-CN"/>
                </w:rPr>
                <w:t>94</w:t>
              </w:r>
            </w:ins>
          </w:p>
        </w:tc>
        <w:tc>
          <w:tcPr>
            <w:tcW w:w="774" w:type="dxa"/>
            <w:tcBorders>
              <w:left w:val="single" w:sz="4" w:space="0" w:color="auto"/>
              <w:right w:val="single" w:sz="4" w:space="0" w:color="auto"/>
            </w:tcBorders>
            <w:shd w:val="clear" w:color="auto" w:fill="auto"/>
          </w:tcPr>
          <w:p w14:paraId="407011B7" w14:textId="5EA59E8D" w:rsidR="00586C28" w:rsidRPr="001C0E1B" w:rsidRDefault="00586C28" w:rsidP="009C5B01">
            <w:pPr>
              <w:pStyle w:val="TAC"/>
              <w:rPr>
                <w:ins w:id="1126" w:author="OPPO" w:date="2022-08-10T10:58:00Z"/>
                <w:rFonts w:cs="v4.2.0"/>
                <w:lang w:eastAsia="zh-CN"/>
              </w:rPr>
            </w:pPr>
            <w:ins w:id="1127" w:author="OPPO2" w:date="2022-08-22T18:03:00Z">
              <w:r>
                <w:rPr>
                  <w:rFonts w:cs="v4.2.0" w:hint="eastAsia"/>
                  <w:lang w:eastAsia="zh-CN"/>
                </w:rPr>
                <w:t>-</w:t>
              </w:r>
              <w:r>
                <w:rPr>
                  <w:rFonts w:cs="v4.2.0"/>
                  <w:lang w:eastAsia="zh-CN"/>
                </w:rPr>
                <w:t>94</w:t>
              </w:r>
            </w:ins>
          </w:p>
        </w:tc>
        <w:tc>
          <w:tcPr>
            <w:tcW w:w="775" w:type="dxa"/>
            <w:tcBorders>
              <w:left w:val="single" w:sz="4" w:space="0" w:color="auto"/>
              <w:right w:val="single" w:sz="4" w:space="0" w:color="auto"/>
            </w:tcBorders>
            <w:shd w:val="clear" w:color="auto" w:fill="auto"/>
          </w:tcPr>
          <w:p w14:paraId="4B7693A7" w14:textId="7EBED415" w:rsidR="00586C28" w:rsidRPr="001C0E1B" w:rsidRDefault="00586C28" w:rsidP="009C5B01">
            <w:pPr>
              <w:pStyle w:val="TAC"/>
              <w:rPr>
                <w:ins w:id="1128" w:author="OPPO" w:date="2022-08-10T10:58:00Z"/>
                <w:rFonts w:cs="v4.2.0"/>
                <w:lang w:eastAsia="zh-CN"/>
              </w:rPr>
            </w:pPr>
            <w:ins w:id="1129" w:author="OPPO2" w:date="2022-08-22T18:03:00Z">
              <w:r>
                <w:rPr>
                  <w:rFonts w:cs="v4.2.0" w:hint="eastAsia"/>
                  <w:lang w:eastAsia="zh-CN"/>
                </w:rPr>
                <w:t>-</w:t>
              </w:r>
              <w:r>
                <w:rPr>
                  <w:rFonts w:cs="v4.2.0"/>
                  <w:lang w:eastAsia="zh-CN"/>
                </w:rPr>
                <w:t>9</w:t>
              </w:r>
            </w:ins>
            <w:ins w:id="1130" w:author="OPPO2" w:date="2022-08-22T18:07:00Z">
              <w:r>
                <w:rPr>
                  <w:rFonts w:cs="v4.2.0"/>
                  <w:lang w:eastAsia="zh-CN"/>
                </w:rPr>
                <w:t>4</w:t>
              </w:r>
            </w:ins>
          </w:p>
        </w:tc>
        <w:tc>
          <w:tcPr>
            <w:tcW w:w="774" w:type="dxa"/>
            <w:tcBorders>
              <w:left w:val="single" w:sz="4" w:space="0" w:color="auto"/>
              <w:right w:val="single" w:sz="4" w:space="0" w:color="auto"/>
            </w:tcBorders>
            <w:shd w:val="clear" w:color="auto" w:fill="auto"/>
          </w:tcPr>
          <w:p w14:paraId="06D419A5" w14:textId="59D16F13" w:rsidR="00586C28" w:rsidRDefault="00586C28" w:rsidP="009C5B01">
            <w:pPr>
              <w:pStyle w:val="TAC"/>
              <w:rPr>
                <w:ins w:id="1131" w:author="OPPO" w:date="2022-08-10T10:58:00Z"/>
                <w:rFonts w:cs="v4.2.0"/>
                <w:lang w:eastAsia="zh-CN"/>
              </w:rPr>
            </w:pPr>
            <w:ins w:id="1132" w:author="OPPO2" w:date="2022-08-22T18:06:00Z">
              <w:r>
                <w:rPr>
                  <w:rFonts w:cs="v4.2.0" w:hint="eastAsia"/>
                  <w:lang w:eastAsia="zh-CN"/>
                </w:rPr>
                <w:t>-</w:t>
              </w:r>
              <w:r>
                <w:rPr>
                  <w:rFonts w:cs="v4.2.0"/>
                  <w:lang w:eastAsia="zh-CN"/>
                </w:rPr>
                <w:t>94</w:t>
              </w:r>
            </w:ins>
          </w:p>
        </w:tc>
        <w:tc>
          <w:tcPr>
            <w:tcW w:w="1548" w:type="dxa"/>
            <w:gridSpan w:val="2"/>
            <w:tcBorders>
              <w:left w:val="single" w:sz="4" w:space="0" w:color="auto"/>
              <w:right w:val="single" w:sz="4" w:space="0" w:color="auto"/>
            </w:tcBorders>
            <w:shd w:val="clear" w:color="auto" w:fill="auto"/>
          </w:tcPr>
          <w:p w14:paraId="0FC0FC8E" w14:textId="46BA1ED9" w:rsidR="00586C28" w:rsidRDefault="00586C28" w:rsidP="009C5B01">
            <w:pPr>
              <w:pStyle w:val="TAC"/>
              <w:rPr>
                <w:ins w:id="1133" w:author="OPPO" w:date="2022-08-10T10:58:00Z"/>
                <w:rFonts w:cs="v4.2.0"/>
                <w:lang w:eastAsia="zh-CN"/>
              </w:rPr>
            </w:pPr>
            <w:ins w:id="1134" w:author="OPPO2" w:date="2022-08-22T18:08:00Z">
              <w:r>
                <w:rPr>
                  <w:rFonts w:cs="v4.2.0"/>
                  <w:lang w:eastAsia="zh-CN"/>
                </w:rPr>
                <w:t>-Infinity</w:t>
              </w:r>
            </w:ins>
          </w:p>
        </w:tc>
        <w:tc>
          <w:tcPr>
            <w:tcW w:w="1550" w:type="dxa"/>
            <w:gridSpan w:val="2"/>
            <w:tcBorders>
              <w:left w:val="single" w:sz="4" w:space="0" w:color="auto"/>
              <w:right w:val="single" w:sz="4" w:space="0" w:color="auto"/>
            </w:tcBorders>
            <w:shd w:val="clear" w:color="auto" w:fill="auto"/>
          </w:tcPr>
          <w:p w14:paraId="157BEEC6" w14:textId="72B685EE" w:rsidR="00586C28" w:rsidRDefault="00586C28" w:rsidP="009C5B01">
            <w:pPr>
              <w:pStyle w:val="TAC"/>
              <w:rPr>
                <w:ins w:id="1135" w:author="OPPO" w:date="2022-08-10T10:58:00Z"/>
                <w:rFonts w:cs="v4.2.0"/>
                <w:lang w:eastAsia="zh-CN"/>
              </w:rPr>
            </w:pPr>
            <w:ins w:id="1136" w:author="OPPO2" w:date="2022-08-22T18:11:00Z">
              <w:r>
                <w:rPr>
                  <w:rFonts w:cs="v4.2.0" w:hint="eastAsia"/>
                  <w:lang w:eastAsia="zh-CN"/>
                </w:rPr>
                <w:t>-</w:t>
              </w:r>
              <w:r>
                <w:rPr>
                  <w:rFonts w:cs="v4.2.0"/>
                  <w:lang w:eastAsia="zh-CN"/>
                </w:rPr>
                <w:t>Infinity</w:t>
              </w:r>
            </w:ins>
          </w:p>
        </w:tc>
        <w:tc>
          <w:tcPr>
            <w:tcW w:w="776" w:type="dxa"/>
            <w:tcBorders>
              <w:left w:val="single" w:sz="4" w:space="0" w:color="auto"/>
              <w:right w:val="single" w:sz="4" w:space="0" w:color="auto"/>
            </w:tcBorders>
            <w:shd w:val="clear" w:color="auto" w:fill="auto"/>
          </w:tcPr>
          <w:p w14:paraId="5CE1F369" w14:textId="4F35AEF6" w:rsidR="00586C28" w:rsidRDefault="00586C28" w:rsidP="009C5B01">
            <w:pPr>
              <w:pStyle w:val="TAC"/>
              <w:rPr>
                <w:ins w:id="1137" w:author="OPPO" w:date="2022-08-10T10:58:00Z"/>
                <w:rFonts w:cs="v4.2.0"/>
                <w:lang w:eastAsia="zh-CN"/>
              </w:rPr>
            </w:pPr>
            <w:ins w:id="1138" w:author="OPPO2" w:date="2022-08-22T18:12:00Z">
              <w:r>
                <w:rPr>
                  <w:rFonts w:cs="v4.2.0" w:hint="eastAsia"/>
                  <w:lang w:eastAsia="zh-CN"/>
                </w:rPr>
                <w:t>-</w:t>
              </w:r>
              <w:r>
                <w:rPr>
                  <w:rFonts w:cs="v4.2.0"/>
                  <w:lang w:eastAsia="zh-CN"/>
                </w:rPr>
                <w:t>91</w:t>
              </w:r>
            </w:ins>
          </w:p>
        </w:tc>
      </w:tr>
      <w:tr w:rsidR="00586C28" w:rsidRPr="001C0E1B" w14:paraId="029A2CD0" w14:textId="77777777" w:rsidTr="00161E7E">
        <w:trPr>
          <w:cantSplit/>
          <w:trHeight w:val="187"/>
          <w:jc w:val="center"/>
          <w:ins w:id="1139" w:author="OPPO" w:date="2022-08-10T10:58:00Z"/>
        </w:trPr>
        <w:tc>
          <w:tcPr>
            <w:tcW w:w="1271" w:type="dxa"/>
            <w:vMerge/>
            <w:tcBorders>
              <w:left w:val="single" w:sz="4" w:space="0" w:color="auto"/>
              <w:bottom w:val="nil"/>
              <w:right w:val="single" w:sz="4" w:space="0" w:color="auto"/>
            </w:tcBorders>
            <w:shd w:val="clear" w:color="auto" w:fill="auto"/>
            <w:hideMark/>
          </w:tcPr>
          <w:p w14:paraId="3D0E8664" w14:textId="77777777" w:rsidR="00586C28" w:rsidRPr="001C0E1B" w:rsidRDefault="00586C28" w:rsidP="009C5B01">
            <w:pPr>
              <w:pStyle w:val="TAL"/>
              <w:rPr>
                <w:ins w:id="1140" w:author="OPPO" w:date="2022-08-10T10:58:00Z"/>
              </w:rPr>
            </w:pPr>
          </w:p>
        </w:tc>
        <w:tc>
          <w:tcPr>
            <w:tcW w:w="691" w:type="dxa"/>
            <w:vMerge/>
            <w:tcBorders>
              <w:left w:val="single" w:sz="4" w:space="0" w:color="auto"/>
              <w:bottom w:val="nil"/>
              <w:right w:val="single" w:sz="4" w:space="0" w:color="auto"/>
            </w:tcBorders>
            <w:shd w:val="clear" w:color="auto" w:fill="auto"/>
            <w:hideMark/>
          </w:tcPr>
          <w:p w14:paraId="71468F1B" w14:textId="77777777" w:rsidR="00586C28" w:rsidRPr="001C0E1B" w:rsidRDefault="00586C28" w:rsidP="009C5B01">
            <w:pPr>
              <w:pStyle w:val="TAC"/>
              <w:rPr>
                <w:ins w:id="1141"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3AECE469" w14:textId="77777777" w:rsidR="00586C28" w:rsidRPr="001C0E1B" w:rsidRDefault="00586C28" w:rsidP="009C5B01">
            <w:pPr>
              <w:pStyle w:val="TAC"/>
              <w:rPr>
                <w:ins w:id="1142" w:author="OPPO" w:date="2022-08-10T10:58:00Z"/>
                <w:rFonts w:cs="v4.2.0"/>
                <w:lang w:eastAsia="zh-CN"/>
              </w:rPr>
            </w:pPr>
            <w:ins w:id="1143" w:author="OPPO" w:date="2022-08-10T10:58:00Z">
              <w:r>
                <w:rPr>
                  <w:rFonts w:cs="v4.2.0"/>
                  <w:lang w:eastAsia="zh-CN"/>
                </w:rPr>
                <w:t>3</w:t>
              </w:r>
            </w:ins>
          </w:p>
        </w:tc>
        <w:tc>
          <w:tcPr>
            <w:tcW w:w="774" w:type="dxa"/>
            <w:tcBorders>
              <w:left w:val="single" w:sz="4" w:space="0" w:color="auto"/>
              <w:right w:val="single" w:sz="4" w:space="0" w:color="auto"/>
            </w:tcBorders>
            <w:shd w:val="clear" w:color="auto" w:fill="auto"/>
            <w:hideMark/>
          </w:tcPr>
          <w:p w14:paraId="36EC2059" w14:textId="69DA8B5D" w:rsidR="00586C28" w:rsidRPr="001C0E1B" w:rsidRDefault="00586C28" w:rsidP="009C5B01">
            <w:pPr>
              <w:pStyle w:val="TAC"/>
              <w:rPr>
                <w:ins w:id="1144" w:author="OPPO" w:date="2022-08-10T10:58:00Z"/>
                <w:rFonts w:cs="v4.2.0"/>
                <w:lang w:eastAsia="zh-CN"/>
              </w:rPr>
            </w:pPr>
            <w:ins w:id="1145" w:author="OPPO2" w:date="2022-08-22T18:03:00Z">
              <w:r>
                <w:rPr>
                  <w:rFonts w:cs="v4.2.0" w:hint="eastAsia"/>
                  <w:lang w:eastAsia="zh-CN"/>
                </w:rPr>
                <w:t>-</w:t>
              </w:r>
              <w:r>
                <w:rPr>
                  <w:rFonts w:cs="v4.2.0"/>
                  <w:lang w:eastAsia="zh-CN"/>
                </w:rPr>
                <w:t>9</w:t>
              </w:r>
            </w:ins>
            <w:ins w:id="1146" w:author="OPPO2" w:date="2022-08-22T18:07:00Z">
              <w:r>
                <w:rPr>
                  <w:rFonts w:cs="v4.2.0"/>
                  <w:lang w:eastAsia="zh-CN"/>
                </w:rPr>
                <w:t>1</w:t>
              </w:r>
            </w:ins>
          </w:p>
        </w:tc>
        <w:tc>
          <w:tcPr>
            <w:tcW w:w="774" w:type="dxa"/>
            <w:tcBorders>
              <w:left w:val="single" w:sz="4" w:space="0" w:color="auto"/>
              <w:right w:val="single" w:sz="4" w:space="0" w:color="auto"/>
            </w:tcBorders>
            <w:shd w:val="clear" w:color="auto" w:fill="auto"/>
          </w:tcPr>
          <w:p w14:paraId="1BA1CC34" w14:textId="1972E236" w:rsidR="00586C28" w:rsidRPr="001C0E1B" w:rsidRDefault="00586C28" w:rsidP="009C5B01">
            <w:pPr>
              <w:pStyle w:val="TAC"/>
              <w:rPr>
                <w:ins w:id="1147" w:author="OPPO" w:date="2022-08-10T10:58:00Z"/>
                <w:rFonts w:cs="v4.2.0"/>
                <w:lang w:eastAsia="zh-CN"/>
              </w:rPr>
            </w:pPr>
            <w:ins w:id="1148" w:author="OPPO2" w:date="2022-08-22T18:03:00Z">
              <w:r>
                <w:rPr>
                  <w:rFonts w:cs="v4.2.0" w:hint="eastAsia"/>
                  <w:lang w:eastAsia="zh-CN"/>
                </w:rPr>
                <w:t>-</w:t>
              </w:r>
              <w:r>
                <w:rPr>
                  <w:rFonts w:cs="v4.2.0"/>
                  <w:lang w:eastAsia="zh-CN"/>
                </w:rPr>
                <w:t>9</w:t>
              </w:r>
            </w:ins>
            <w:ins w:id="1149" w:author="OPPO2" w:date="2022-08-22T18:07:00Z">
              <w:r>
                <w:rPr>
                  <w:rFonts w:cs="v4.2.0"/>
                  <w:lang w:eastAsia="zh-CN"/>
                </w:rPr>
                <w:t>1</w:t>
              </w:r>
            </w:ins>
          </w:p>
        </w:tc>
        <w:tc>
          <w:tcPr>
            <w:tcW w:w="775" w:type="dxa"/>
            <w:tcBorders>
              <w:left w:val="single" w:sz="4" w:space="0" w:color="auto"/>
              <w:right w:val="single" w:sz="4" w:space="0" w:color="auto"/>
            </w:tcBorders>
            <w:shd w:val="clear" w:color="auto" w:fill="auto"/>
          </w:tcPr>
          <w:p w14:paraId="0F400D3B" w14:textId="180C3927" w:rsidR="00586C28" w:rsidRPr="001C0E1B" w:rsidRDefault="00586C28" w:rsidP="009C5B01">
            <w:pPr>
              <w:pStyle w:val="TAC"/>
              <w:rPr>
                <w:ins w:id="1150" w:author="OPPO" w:date="2022-08-10T10:58:00Z"/>
                <w:rFonts w:cs="v4.2.0"/>
                <w:lang w:eastAsia="zh-CN"/>
              </w:rPr>
            </w:pPr>
            <w:ins w:id="1151" w:author="OPPO2" w:date="2022-08-22T18:03:00Z">
              <w:r>
                <w:rPr>
                  <w:rFonts w:cs="v4.2.0" w:hint="eastAsia"/>
                  <w:lang w:eastAsia="zh-CN"/>
                </w:rPr>
                <w:t>-</w:t>
              </w:r>
              <w:r>
                <w:rPr>
                  <w:rFonts w:cs="v4.2.0"/>
                  <w:lang w:eastAsia="zh-CN"/>
                </w:rPr>
                <w:t>91</w:t>
              </w:r>
            </w:ins>
          </w:p>
        </w:tc>
        <w:tc>
          <w:tcPr>
            <w:tcW w:w="774" w:type="dxa"/>
            <w:tcBorders>
              <w:left w:val="single" w:sz="4" w:space="0" w:color="auto"/>
              <w:right w:val="single" w:sz="4" w:space="0" w:color="auto"/>
            </w:tcBorders>
            <w:shd w:val="clear" w:color="auto" w:fill="auto"/>
          </w:tcPr>
          <w:p w14:paraId="08D5E6D0" w14:textId="37D0FE30" w:rsidR="00586C28" w:rsidRPr="001C0E1B" w:rsidRDefault="00586C28" w:rsidP="009C5B01">
            <w:pPr>
              <w:pStyle w:val="TAC"/>
              <w:rPr>
                <w:ins w:id="1152" w:author="OPPO" w:date="2022-08-10T10:58:00Z"/>
                <w:rFonts w:cs="v4.2.0"/>
                <w:lang w:eastAsia="zh-CN"/>
              </w:rPr>
            </w:pPr>
            <w:ins w:id="1153" w:author="OPPO2" w:date="2022-08-22T18:06:00Z">
              <w:r>
                <w:rPr>
                  <w:rFonts w:cs="v4.2.0" w:hint="eastAsia"/>
                  <w:lang w:eastAsia="zh-CN"/>
                </w:rPr>
                <w:t>-</w:t>
              </w:r>
              <w:r>
                <w:rPr>
                  <w:rFonts w:cs="v4.2.0"/>
                  <w:lang w:eastAsia="zh-CN"/>
                </w:rPr>
                <w:t>92</w:t>
              </w:r>
            </w:ins>
          </w:p>
        </w:tc>
        <w:tc>
          <w:tcPr>
            <w:tcW w:w="1548" w:type="dxa"/>
            <w:gridSpan w:val="2"/>
            <w:tcBorders>
              <w:left w:val="single" w:sz="4" w:space="0" w:color="auto"/>
              <w:right w:val="single" w:sz="4" w:space="0" w:color="auto"/>
            </w:tcBorders>
            <w:shd w:val="clear" w:color="auto" w:fill="auto"/>
          </w:tcPr>
          <w:p w14:paraId="371ADA74" w14:textId="107061DD" w:rsidR="00586C28" w:rsidRPr="001C0E1B" w:rsidRDefault="00586C28" w:rsidP="009C5B01">
            <w:pPr>
              <w:pStyle w:val="TAC"/>
              <w:rPr>
                <w:ins w:id="1154" w:author="OPPO" w:date="2022-08-10T10:58:00Z"/>
                <w:rFonts w:cs="v4.2.0"/>
                <w:lang w:eastAsia="zh-CN"/>
              </w:rPr>
            </w:pPr>
            <w:ins w:id="1155" w:author="OPPO2" w:date="2022-08-22T18:06:00Z">
              <w:r>
                <w:rPr>
                  <w:rFonts w:cs="v4.2.0" w:hint="eastAsia"/>
                  <w:lang w:eastAsia="zh-CN"/>
                </w:rPr>
                <w:t>-</w:t>
              </w:r>
            </w:ins>
            <w:ins w:id="1156" w:author="OPPO2" w:date="2022-08-22T18:08:00Z">
              <w:r>
                <w:rPr>
                  <w:rFonts w:cs="v4.2.0"/>
                  <w:lang w:eastAsia="zh-CN"/>
                </w:rPr>
                <w:t xml:space="preserve"> Infinity</w:t>
              </w:r>
            </w:ins>
          </w:p>
        </w:tc>
        <w:tc>
          <w:tcPr>
            <w:tcW w:w="1550" w:type="dxa"/>
            <w:gridSpan w:val="2"/>
            <w:tcBorders>
              <w:left w:val="single" w:sz="4" w:space="0" w:color="auto"/>
              <w:right w:val="single" w:sz="4" w:space="0" w:color="auto"/>
            </w:tcBorders>
            <w:shd w:val="clear" w:color="auto" w:fill="auto"/>
          </w:tcPr>
          <w:p w14:paraId="54FC1DC7" w14:textId="5F3CDE37" w:rsidR="00586C28" w:rsidRPr="001C0E1B" w:rsidRDefault="00586C28" w:rsidP="009C5B01">
            <w:pPr>
              <w:pStyle w:val="TAC"/>
              <w:rPr>
                <w:ins w:id="1157" w:author="OPPO" w:date="2022-08-10T10:58:00Z"/>
                <w:rFonts w:cs="v4.2.0"/>
                <w:lang w:eastAsia="zh-CN"/>
              </w:rPr>
            </w:pPr>
            <w:ins w:id="1158" w:author="OPPO2" w:date="2022-08-22T18:11:00Z">
              <w:r>
                <w:rPr>
                  <w:rFonts w:cs="v4.2.0" w:hint="eastAsia"/>
                  <w:lang w:eastAsia="zh-CN"/>
                </w:rPr>
                <w:t>-</w:t>
              </w:r>
              <w:r>
                <w:rPr>
                  <w:rFonts w:cs="v4.2.0"/>
                  <w:lang w:eastAsia="zh-CN"/>
                </w:rPr>
                <w:t>Infinity</w:t>
              </w:r>
            </w:ins>
          </w:p>
        </w:tc>
        <w:tc>
          <w:tcPr>
            <w:tcW w:w="776" w:type="dxa"/>
            <w:tcBorders>
              <w:left w:val="single" w:sz="4" w:space="0" w:color="auto"/>
              <w:right w:val="single" w:sz="4" w:space="0" w:color="auto"/>
            </w:tcBorders>
            <w:shd w:val="clear" w:color="auto" w:fill="auto"/>
          </w:tcPr>
          <w:p w14:paraId="53D08C10" w14:textId="38F2CBEC" w:rsidR="00586C28" w:rsidRPr="001C0E1B" w:rsidRDefault="00586C28" w:rsidP="009C5B01">
            <w:pPr>
              <w:pStyle w:val="TAC"/>
              <w:rPr>
                <w:ins w:id="1159" w:author="OPPO" w:date="2022-08-10T10:58:00Z"/>
                <w:rFonts w:cs="v4.2.0"/>
                <w:lang w:eastAsia="zh-CN"/>
              </w:rPr>
            </w:pPr>
            <w:ins w:id="1160" w:author="OPPO2" w:date="2022-08-22T18:12:00Z">
              <w:r>
                <w:rPr>
                  <w:rFonts w:cs="v4.2.0" w:hint="eastAsia"/>
                  <w:lang w:eastAsia="zh-CN"/>
                </w:rPr>
                <w:t>-</w:t>
              </w:r>
              <w:r>
                <w:rPr>
                  <w:rFonts w:cs="v4.2.0"/>
                  <w:lang w:eastAsia="zh-CN"/>
                </w:rPr>
                <w:t>88</w:t>
              </w:r>
            </w:ins>
          </w:p>
        </w:tc>
      </w:tr>
      <w:tr w:rsidR="00586C28" w:rsidRPr="001C0E1B" w14:paraId="00C033FD" w14:textId="77777777" w:rsidTr="00B01956">
        <w:trPr>
          <w:cantSplit/>
          <w:trHeight w:val="187"/>
          <w:jc w:val="center"/>
          <w:ins w:id="1161" w:author="OPPO" w:date="2022-08-10T10:58:00Z"/>
        </w:trPr>
        <w:tc>
          <w:tcPr>
            <w:tcW w:w="1271" w:type="dxa"/>
            <w:vMerge w:val="restart"/>
            <w:tcBorders>
              <w:top w:val="single" w:sz="4" w:space="0" w:color="auto"/>
              <w:left w:val="single" w:sz="4" w:space="0" w:color="auto"/>
              <w:right w:val="single" w:sz="4" w:space="0" w:color="auto"/>
            </w:tcBorders>
            <w:shd w:val="clear" w:color="auto" w:fill="auto"/>
            <w:hideMark/>
          </w:tcPr>
          <w:p w14:paraId="6FB5E9B9" w14:textId="77777777" w:rsidR="00586C28" w:rsidRPr="001C0E1B" w:rsidRDefault="00586C28" w:rsidP="00586C28">
            <w:pPr>
              <w:pStyle w:val="TAL"/>
              <w:rPr>
                <w:ins w:id="1162" w:author="OPPO" w:date="2022-08-10T10:58:00Z"/>
                <w:rFonts w:cs="v4.2.0"/>
                <w:lang w:eastAsia="zh-CN"/>
              </w:rPr>
            </w:pPr>
            <w:ins w:id="1163" w:author="OPPO" w:date="2022-08-10T10:58:00Z">
              <w:r w:rsidRPr="001C0E1B">
                <w:rPr>
                  <w:rFonts w:cs="v4.2.0"/>
                  <w:lang w:eastAsia="zh-CN"/>
                </w:rPr>
                <w:t>Io</w:t>
              </w:r>
            </w:ins>
          </w:p>
        </w:tc>
        <w:tc>
          <w:tcPr>
            <w:tcW w:w="691" w:type="dxa"/>
            <w:tcBorders>
              <w:top w:val="single" w:sz="4" w:space="0" w:color="auto"/>
              <w:left w:val="single" w:sz="4" w:space="0" w:color="auto"/>
              <w:bottom w:val="single" w:sz="4" w:space="0" w:color="auto"/>
              <w:right w:val="single" w:sz="4" w:space="0" w:color="auto"/>
            </w:tcBorders>
            <w:hideMark/>
          </w:tcPr>
          <w:p w14:paraId="30D446F6" w14:textId="77777777" w:rsidR="00586C28" w:rsidRPr="001C0E1B" w:rsidRDefault="00586C28" w:rsidP="00586C28">
            <w:pPr>
              <w:pStyle w:val="TAC"/>
              <w:rPr>
                <w:ins w:id="1164" w:author="OPPO" w:date="2022-08-10T10:58:00Z"/>
                <w:rFonts w:cs="v4.2.0"/>
                <w:lang w:eastAsia="zh-CN"/>
              </w:rPr>
            </w:pPr>
            <w:ins w:id="1165" w:author="OPPO" w:date="2022-08-10T10:58:00Z">
              <w:r w:rsidRPr="001C0E1B">
                <w:rPr>
                  <w:rFonts w:cs="v4.2.0"/>
                  <w:lang w:eastAsia="zh-CN"/>
                </w:rPr>
                <w:t>dBm/9.36 MHz</w:t>
              </w:r>
            </w:ins>
          </w:p>
        </w:tc>
        <w:tc>
          <w:tcPr>
            <w:tcW w:w="985" w:type="dxa"/>
            <w:tcBorders>
              <w:top w:val="single" w:sz="4" w:space="0" w:color="auto"/>
              <w:left w:val="single" w:sz="4" w:space="0" w:color="auto"/>
              <w:bottom w:val="single" w:sz="4" w:space="0" w:color="auto"/>
              <w:right w:val="single" w:sz="4" w:space="0" w:color="auto"/>
            </w:tcBorders>
            <w:hideMark/>
          </w:tcPr>
          <w:p w14:paraId="5AB3135F" w14:textId="77777777" w:rsidR="00586C28" w:rsidRPr="001C0E1B" w:rsidRDefault="00586C28" w:rsidP="00586C28">
            <w:pPr>
              <w:pStyle w:val="TAC"/>
              <w:rPr>
                <w:ins w:id="1166" w:author="OPPO" w:date="2022-08-10T10:58:00Z"/>
                <w:rFonts w:cs="v4.2.0"/>
                <w:lang w:eastAsia="zh-CN"/>
              </w:rPr>
            </w:pPr>
            <w:ins w:id="1167" w:author="OPPO" w:date="2022-08-10T10:58:00Z">
              <w:r w:rsidRPr="001C0E1B">
                <w:rPr>
                  <w:rFonts w:cs="v4.2.0"/>
                  <w:lang w:eastAsia="zh-CN"/>
                </w:rPr>
                <w:t>1</w:t>
              </w:r>
            </w:ins>
          </w:p>
        </w:tc>
        <w:tc>
          <w:tcPr>
            <w:tcW w:w="774" w:type="dxa"/>
            <w:tcBorders>
              <w:top w:val="single" w:sz="4" w:space="0" w:color="auto"/>
              <w:left w:val="single" w:sz="4" w:space="0" w:color="auto"/>
              <w:right w:val="single" w:sz="4" w:space="0" w:color="auto"/>
            </w:tcBorders>
          </w:tcPr>
          <w:p w14:paraId="465AA2A3" w14:textId="381FE929" w:rsidR="00586C28" w:rsidRPr="00D60475" w:rsidDel="00A5648C" w:rsidRDefault="00586C28" w:rsidP="00586C28">
            <w:pPr>
              <w:pStyle w:val="TAC"/>
              <w:rPr>
                <w:ins w:id="1168" w:author="OPPO" w:date="2022-08-10T10:58:00Z"/>
                <w:del w:id="1169" w:author="OPPO2" w:date="2022-08-22T18:15:00Z"/>
                <w:rFonts w:cs="v4.2.0"/>
                <w:szCs w:val="18"/>
                <w:lang w:eastAsia="zh-CN"/>
              </w:rPr>
            </w:pPr>
            <w:ins w:id="1170" w:author="OPPO2" w:date="2022-08-22T18:15:00Z">
              <w:r w:rsidRPr="0028683F">
                <w:rPr>
                  <w:rFonts w:cs="v4.2.0"/>
                  <w:szCs w:val="18"/>
                  <w:lang w:eastAsia="zh-CN"/>
                </w:rPr>
                <w:t>-64.6</w:t>
              </w:r>
            </w:ins>
            <w:ins w:id="1171" w:author="OPPO" w:date="2022-08-10T10:58:00Z">
              <w:del w:id="1172" w:author="OPPO2" w:date="2022-08-22T18:13:00Z">
                <w:r w:rsidRPr="009A50D8" w:rsidDel="00586C28">
                  <w:rPr>
                    <w:rFonts w:cs="v4.2.0"/>
                    <w:szCs w:val="18"/>
                    <w:lang w:eastAsia="zh-CN"/>
                  </w:rPr>
                  <w:delText>-64.6</w:delText>
                </w:r>
              </w:del>
            </w:ins>
          </w:p>
          <w:p w14:paraId="2A3F1F17" w14:textId="77777777" w:rsidR="00586C28" w:rsidRPr="003A4BB1" w:rsidRDefault="00586C28" w:rsidP="00586C28">
            <w:pPr>
              <w:pStyle w:val="TAC"/>
              <w:rPr>
                <w:ins w:id="1173" w:author="OPPO" w:date="2022-08-10T10:58:00Z"/>
                <w:rFonts w:cs="v4.2.0"/>
                <w:szCs w:val="18"/>
                <w:lang w:eastAsia="zh-CN"/>
              </w:rPr>
            </w:pPr>
            <w:ins w:id="1174" w:author="OPPO" w:date="2022-08-10T10:58:00Z">
              <w:del w:id="1175" w:author="OPPO2" w:date="2022-08-22T18:13:00Z">
                <w:r w:rsidRPr="0028683F" w:rsidDel="00586C28">
                  <w:rPr>
                    <w:rFonts w:cs="v4.2.0"/>
                    <w:szCs w:val="18"/>
                    <w:lang w:eastAsia="zh-CN"/>
                  </w:rPr>
                  <w:delText>-64.6</w:delText>
                </w:r>
              </w:del>
            </w:ins>
          </w:p>
        </w:tc>
        <w:tc>
          <w:tcPr>
            <w:tcW w:w="774" w:type="dxa"/>
            <w:tcBorders>
              <w:top w:val="single" w:sz="4" w:space="0" w:color="auto"/>
              <w:left w:val="single" w:sz="4" w:space="0" w:color="auto"/>
              <w:right w:val="single" w:sz="4" w:space="0" w:color="auto"/>
            </w:tcBorders>
          </w:tcPr>
          <w:p w14:paraId="7A4EEE83" w14:textId="3B40AC0D" w:rsidR="00586C28" w:rsidRPr="008044BB" w:rsidRDefault="00586C28" w:rsidP="00586C28">
            <w:pPr>
              <w:pStyle w:val="TAC"/>
              <w:rPr>
                <w:ins w:id="1176" w:author="OPPO" w:date="2022-08-10T10:58:00Z"/>
                <w:rFonts w:cs="v4.2.0"/>
                <w:szCs w:val="18"/>
                <w:lang w:eastAsia="zh-CN"/>
              </w:rPr>
            </w:pPr>
            <w:ins w:id="1177" w:author="OPPO2" w:date="2022-08-22T18:15:00Z">
              <w:r w:rsidRPr="00AB00F2">
                <w:rPr>
                  <w:rFonts w:cs="v4.2.0"/>
                  <w:szCs w:val="18"/>
                  <w:lang w:eastAsia="zh-CN"/>
                </w:rPr>
                <w:t>-64.6</w:t>
              </w:r>
            </w:ins>
            <w:ins w:id="1178" w:author="OPPO" w:date="2022-08-10T10:58:00Z">
              <w:del w:id="1179" w:author="OPPO2" w:date="2022-08-22T18:13:00Z">
                <w:r w:rsidRPr="00AB00F2" w:rsidDel="00586C28">
                  <w:rPr>
                    <w:rFonts w:cs="v4.2.0"/>
                    <w:szCs w:val="18"/>
                    <w:lang w:eastAsia="zh-CN"/>
                  </w:rPr>
                  <w:delText>-64.6</w:delText>
                </w:r>
              </w:del>
            </w:ins>
          </w:p>
        </w:tc>
        <w:tc>
          <w:tcPr>
            <w:tcW w:w="775" w:type="dxa"/>
            <w:tcBorders>
              <w:top w:val="single" w:sz="4" w:space="0" w:color="auto"/>
              <w:left w:val="single" w:sz="4" w:space="0" w:color="auto"/>
              <w:right w:val="single" w:sz="4" w:space="0" w:color="auto"/>
            </w:tcBorders>
          </w:tcPr>
          <w:p w14:paraId="5025C825" w14:textId="3B15469D" w:rsidR="00586C28" w:rsidRPr="00875F6D" w:rsidRDefault="00586C28" w:rsidP="00586C28">
            <w:pPr>
              <w:pStyle w:val="TAC"/>
              <w:rPr>
                <w:ins w:id="1180" w:author="OPPO" w:date="2022-08-10T10:58:00Z"/>
                <w:rFonts w:cs="v4.2.0"/>
                <w:szCs w:val="18"/>
                <w:lang w:eastAsia="zh-CN"/>
              </w:rPr>
            </w:pPr>
            <w:ins w:id="1181" w:author="OPPO2" w:date="2022-08-22T18:15:00Z">
              <w:r w:rsidRPr="008044BB">
                <w:rPr>
                  <w:rFonts w:cs="v4.2.0"/>
                  <w:szCs w:val="18"/>
                  <w:lang w:eastAsia="zh-CN"/>
                </w:rPr>
                <w:t>-62.</w:t>
              </w:r>
              <w:r>
                <w:rPr>
                  <w:rFonts w:cs="v4.2.0"/>
                  <w:szCs w:val="18"/>
                  <w:lang w:eastAsia="zh-CN"/>
                </w:rPr>
                <w:t>3</w:t>
              </w:r>
            </w:ins>
            <w:ins w:id="1182" w:author="OPPO" w:date="2022-08-10T10:58:00Z">
              <w:del w:id="1183" w:author="OPPO2" w:date="2022-08-22T18:13:00Z">
                <w:r w:rsidRPr="008044BB" w:rsidDel="00586C28">
                  <w:rPr>
                    <w:rFonts w:cs="v4.2.0"/>
                    <w:szCs w:val="18"/>
                    <w:lang w:eastAsia="zh-CN"/>
                  </w:rPr>
                  <w:delText>-62.</w:delText>
                </w:r>
                <w:r w:rsidDel="00586C28">
                  <w:rPr>
                    <w:rFonts w:cs="v4.2.0"/>
                    <w:szCs w:val="18"/>
                    <w:lang w:eastAsia="zh-CN"/>
                  </w:rPr>
                  <w:delText>3</w:delText>
                </w:r>
              </w:del>
            </w:ins>
          </w:p>
        </w:tc>
        <w:tc>
          <w:tcPr>
            <w:tcW w:w="774" w:type="dxa"/>
            <w:tcBorders>
              <w:top w:val="single" w:sz="4" w:space="0" w:color="auto"/>
              <w:left w:val="single" w:sz="4" w:space="0" w:color="auto"/>
              <w:right w:val="single" w:sz="4" w:space="0" w:color="auto"/>
            </w:tcBorders>
          </w:tcPr>
          <w:p w14:paraId="3F5D79D8" w14:textId="5180CEA7" w:rsidR="00586C28" w:rsidRPr="003A4BB1" w:rsidDel="00586C28" w:rsidRDefault="00586C28" w:rsidP="00586C28">
            <w:pPr>
              <w:pStyle w:val="TAC"/>
              <w:rPr>
                <w:ins w:id="1184" w:author="OPPO" w:date="2022-08-10T10:58:00Z"/>
                <w:del w:id="1185" w:author="OPPO2" w:date="2022-08-22T18:15:00Z"/>
                <w:rFonts w:cs="v4.2.0"/>
                <w:szCs w:val="18"/>
                <w:lang w:eastAsia="zh-CN"/>
              </w:rPr>
            </w:pPr>
            <w:ins w:id="1186" w:author="OPPO2" w:date="2022-08-22T18:15:00Z">
              <w:r w:rsidRPr="008044BB">
                <w:rPr>
                  <w:rFonts w:cs="v4.2.0"/>
                  <w:szCs w:val="18"/>
                  <w:lang w:eastAsia="zh-CN"/>
                </w:rPr>
                <w:t>-62.25</w:t>
              </w:r>
            </w:ins>
            <w:ins w:id="1187" w:author="OPPO" w:date="2022-08-10T10:58:00Z">
              <w:del w:id="1188" w:author="OPPO2" w:date="2022-08-22T18:13:00Z">
                <w:r w:rsidRPr="00D60475" w:rsidDel="00586C28">
                  <w:rPr>
                    <w:rFonts w:cs="v4.2.0"/>
                    <w:szCs w:val="18"/>
                    <w:lang w:eastAsia="zh-CN"/>
                  </w:rPr>
                  <w:delText>-</w:delText>
                </w:r>
                <w:r w:rsidRPr="0028683F" w:rsidDel="00586C28">
                  <w:rPr>
                    <w:rFonts w:cs="v4.2.0"/>
                    <w:szCs w:val="18"/>
                    <w:lang w:eastAsia="zh-CN"/>
                  </w:rPr>
                  <w:delText>64.6</w:delText>
                </w:r>
              </w:del>
            </w:ins>
          </w:p>
          <w:p w14:paraId="6D154E3B" w14:textId="65671A01" w:rsidR="00586C28" w:rsidRPr="008044BB" w:rsidDel="00586C28" w:rsidRDefault="00586C28" w:rsidP="00586C28">
            <w:pPr>
              <w:pStyle w:val="TAC"/>
              <w:rPr>
                <w:ins w:id="1189" w:author="OPPO" w:date="2022-08-10T10:58:00Z"/>
                <w:del w:id="1190" w:author="OPPO2" w:date="2022-08-22T18:14:00Z"/>
                <w:rFonts w:cs="v4.2.0"/>
                <w:szCs w:val="18"/>
                <w:lang w:eastAsia="zh-CN"/>
              </w:rPr>
            </w:pPr>
            <w:ins w:id="1191" w:author="OPPO" w:date="2022-08-10T10:58:00Z">
              <w:del w:id="1192" w:author="OPPO2" w:date="2022-08-22T18:13:00Z">
                <w:r w:rsidRPr="008044BB" w:rsidDel="00586C28">
                  <w:rPr>
                    <w:rFonts w:cs="v4.2.0"/>
                    <w:szCs w:val="18"/>
                    <w:lang w:eastAsia="zh-CN"/>
                  </w:rPr>
                  <w:delText>-62.25</w:delText>
                </w:r>
              </w:del>
            </w:ins>
          </w:p>
          <w:p w14:paraId="25981411" w14:textId="26DD18CA" w:rsidR="00586C28" w:rsidRPr="008044BB" w:rsidDel="00586C28" w:rsidRDefault="00586C28">
            <w:pPr>
              <w:pStyle w:val="TAC"/>
              <w:jc w:val="left"/>
              <w:rPr>
                <w:ins w:id="1193" w:author="OPPO" w:date="2022-08-10T10:58:00Z"/>
                <w:del w:id="1194" w:author="OPPO2" w:date="2022-08-22T18:14:00Z"/>
                <w:rFonts w:cs="v4.2.0"/>
                <w:szCs w:val="18"/>
                <w:lang w:eastAsia="zh-CN"/>
              </w:rPr>
              <w:pPrChange w:id="1195" w:author="OPPO2" w:date="2022-08-22T18:14:00Z">
                <w:pPr>
                  <w:pStyle w:val="TAC"/>
                </w:pPr>
              </w:pPrChange>
            </w:pPr>
            <w:ins w:id="1196" w:author="OPPO" w:date="2022-08-10T10:58:00Z">
              <w:del w:id="1197" w:author="OPPO2" w:date="2022-08-22T18:13:00Z">
                <w:r w:rsidRPr="008044BB" w:rsidDel="00586C28">
                  <w:rPr>
                    <w:rFonts w:cs="v4.2.0"/>
                    <w:szCs w:val="18"/>
                    <w:lang w:eastAsia="zh-CN"/>
                  </w:rPr>
                  <w:delText>-64.6</w:delText>
                </w:r>
              </w:del>
            </w:ins>
          </w:p>
          <w:p w14:paraId="2E30E4D2" w14:textId="77777777" w:rsidR="00586C28" w:rsidRPr="008044BB" w:rsidRDefault="00586C28" w:rsidP="00CC3323">
            <w:pPr>
              <w:pStyle w:val="TAC"/>
              <w:rPr>
                <w:ins w:id="1198" w:author="OPPO" w:date="2022-08-10T10:58:00Z"/>
                <w:rFonts w:cs="v4.2.0"/>
                <w:szCs w:val="18"/>
                <w:lang w:eastAsia="zh-CN"/>
              </w:rPr>
            </w:pPr>
            <w:ins w:id="1199" w:author="OPPO" w:date="2022-08-10T10:58:00Z">
              <w:del w:id="1200" w:author="OPPO2" w:date="2022-08-22T18:13:00Z">
                <w:r w:rsidRPr="008044BB" w:rsidDel="00586C28">
                  <w:rPr>
                    <w:rFonts w:cs="v4.2.0"/>
                    <w:szCs w:val="18"/>
                    <w:lang w:eastAsia="zh-CN"/>
                  </w:rPr>
                  <w:delText>-62.25</w:delText>
                </w:r>
              </w:del>
            </w:ins>
          </w:p>
        </w:tc>
        <w:tc>
          <w:tcPr>
            <w:tcW w:w="1548" w:type="dxa"/>
            <w:gridSpan w:val="2"/>
            <w:tcBorders>
              <w:top w:val="single" w:sz="4" w:space="0" w:color="auto"/>
              <w:left w:val="single" w:sz="4" w:space="0" w:color="auto"/>
              <w:right w:val="single" w:sz="4" w:space="0" w:color="auto"/>
            </w:tcBorders>
          </w:tcPr>
          <w:p w14:paraId="13CA97B2" w14:textId="25F28408" w:rsidR="00586C28" w:rsidRPr="008044BB" w:rsidDel="00586C28" w:rsidRDefault="00586C28" w:rsidP="00586C28">
            <w:pPr>
              <w:pStyle w:val="TAC"/>
              <w:rPr>
                <w:ins w:id="1201" w:author="OPPO" w:date="2022-08-10T10:58:00Z"/>
                <w:del w:id="1202" w:author="OPPO2" w:date="2022-08-22T18:15:00Z"/>
                <w:rFonts w:cs="v4.2.0"/>
                <w:szCs w:val="18"/>
                <w:lang w:eastAsia="zh-CN"/>
              </w:rPr>
            </w:pPr>
            <w:ins w:id="1203" w:author="OPPO2" w:date="2022-08-22T18:16:00Z">
              <w:r w:rsidRPr="008044BB" w:rsidDel="00ED11C3">
                <w:rPr>
                  <w:rFonts w:cs="v4.2.0"/>
                  <w:szCs w:val="18"/>
                  <w:lang w:eastAsia="zh-CN"/>
                </w:rPr>
                <w:t>-</w:t>
              </w:r>
              <w:r w:rsidRPr="008044BB">
                <w:rPr>
                  <w:rFonts w:cs="v4.2.0"/>
                  <w:szCs w:val="18"/>
                  <w:lang w:eastAsia="zh-CN"/>
                </w:rPr>
                <w:t>64.6</w:t>
              </w:r>
            </w:ins>
            <w:ins w:id="1204" w:author="OPPO" w:date="2022-08-10T10:58:00Z">
              <w:del w:id="1205" w:author="OPPO2" w:date="2022-08-22T18:13:00Z">
                <w:r w:rsidRPr="008044BB" w:rsidDel="00586C28">
                  <w:rPr>
                    <w:rFonts w:cs="v4.2.0"/>
                    <w:szCs w:val="18"/>
                    <w:lang w:eastAsia="zh-CN"/>
                  </w:rPr>
                  <w:delText>-64.60</w:delText>
                </w:r>
              </w:del>
            </w:ins>
          </w:p>
          <w:p w14:paraId="5E2A46D4" w14:textId="77777777" w:rsidR="00586C28" w:rsidRPr="008044BB" w:rsidDel="00586C28" w:rsidRDefault="00586C28" w:rsidP="00586C28">
            <w:pPr>
              <w:pStyle w:val="TAC"/>
              <w:rPr>
                <w:ins w:id="1206" w:author="OPPO" w:date="2022-08-10T10:58:00Z"/>
                <w:del w:id="1207" w:author="OPPO2" w:date="2022-08-22T18:15:00Z"/>
                <w:rFonts w:cs="v4.2.0"/>
                <w:szCs w:val="18"/>
                <w:lang w:eastAsia="zh-CN"/>
              </w:rPr>
            </w:pPr>
            <w:ins w:id="1208" w:author="OPPO" w:date="2022-08-10T10:58:00Z">
              <w:del w:id="1209" w:author="OPPO2" w:date="2022-08-22T18:13:00Z">
                <w:r w:rsidRPr="008044BB" w:rsidDel="00586C28">
                  <w:rPr>
                    <w:rFonts w:cs="v4.2.0"/>
                    <w:szCs w:val="18"/>
                    <w:lang w:eastAsia="zh-CN"/>
                  </w:rPr>
                  <w:delText>-62.25</w:delText>
                </w:r>
              </w:del>
            </w:ins>
          </w:p>
          <w:p w14:paraId="16EC1194" w14:textId="77777777" w:rsidR="00586C28" w:rsidRPr="008044BB" w:rsidDel="00586C28" w:rsidRDefault="00586C28" w:rsidP="00586C28">
            <w:pPr>
              <w:pStyle w:val="TAC"/>
              <w:rPr>
                <w:ins w:id="1210" w:author="OPPO" w:date="2022-08-10T10:58:00Z"/>
                <w:del w:id="1211" w:author="OPPO2" w:date="2022-08-22T18:14:00Z"/>
                <w:rFonts w:cs="v4.2.0"/>
                <w:szCs w:val="18"/>
                <w:lang w:eastAsia="zh-CN"/>
              </w:rPr>
            </w:pPr>
            <w:ins w:id="1212" w:author="OPPO" w:date="2022-08-10T10:58:00Z">
              <w:del w:id="1213" w:author="OPPO2" w:date="2022-08-22T18:13:00Z">
                <w:r w:rsidRPr="008044BB" w:rsidDel="00586C28">
                  <w:rPr>
                    <w:rFonts w:cs="v4.2.0"/>
                    <w:szCs w:val="18"/>
                    <w:lang w:eastAsia="zh-CN"/>
                  </w:rPr>
                  <w:delText>-64.60</w:delText>
                </w:r>
              </w:del>
            </w:ins>
          </w:p>
          <w:p w14:paraId="1C6162F0" w14:textId="136E6045" w:rsidR="00586C28" w:rsidRPr="008044BB" w:rsidDel="00586C28" w:rsidRDefault="00586C28" w:rsidP="00586C28">
            <w:pPr>
              <w:pStyle w:val="TAC"/>
              <w:rPr>
                <w:ins w:id="1214" w:author="OPPO" w:date="2022-08-10T10:58:00Z"/>
                <w:del w:id="1215" w:author="OPPO2" w:date="2022-08-22T18:15:00Z"/>
                <w:rFonts w:cs="v4.2.0"/>
                <w:szCs w:val="18"/>
                <w:lang w:eastAsia="zh-CN"/>
              </w:rPr>
            </w:pPr>
            <w:ins w:id="1216" w:author="OPPO" w:date="2022-08-10T10:58:00Z">
              <w:del w:id="1217" w:author="OPPO2" w:date="2022-08-22T18:13:00Z">
                <w:r w:rsidRPr="008044BB" w:rsidDel="00586C28">
                  <w:rPr>
                    <w:rFonts w:cs="v4.2.0"/>
                    <w:szCs w:val="18"/>
                    <w:lang w:eastAsia="zh-CN"/>
                  </w:rPr>
                  <w:delText>-62.25</w:delText>
                </w:r>
              </w:del>
            </w:ins>
          </w:p>
          <w:p w14:paraId="54DEB024" w14:textId="796B1714" w:rsidR="00586C28" w:rsidRPr="008044BB" w:rsidDel="00586C28" w:rsidRDefault="00586C28" w:rsidP="00586C28">
            <w:pPr>
              <w:pStyle w:val="TAC"/>
              <w:rPr>
                <w:ins w:id="1218" w:author="OPPO" w:date="2022-08-10T10:58:00Z"/>
                <w:del w:id="1219" w:author="OPPO2" w:date="2022-08-22T18:15:00Z"/>
                <w:rFonts w:cs="v4.2.0"/>
                <w:szCs w:val="18"/>
                <w:lang w:eastAsia="zh-CN"/>
              </w:rPr>
            </w:pPr>
            <w:ins w:id="1220" w:author="OPPO" w:date="2022-08-10T10:58:00Z">
              <w:del w:id="1221" w:author="OPPO2" w:date="2022-08-22T18:13:00Z">
                <w:r w:rsidRPr="008044BB" w:rsidDel="00586C28">
                  <w:rPr>
                    <w:rFonts w:cs="v4.2.0"/>
                    <w:szCs w:val="18"/>
                    <w:lang w:eastAsia="zh-CN"/>
                  </w:rPr>
                  <w:delText>-58.50</w:delText>
                </w:r>
              </w:del>
            </w:ins>
          </w:p>
          <w:p w14:paraId="7E18270C" w14:textId="01233703" w:rsidR="00586C28" w:rsidRPr="008044BB" w:rsidDel="00586C28" w:rsidRDefault="00586C28" w:rsidP="00586C28">
            <w:pPr>
              <w:pStyle w:val="TAC"/>
              <w:rPr>
                <w:ins w:id="1222" w:author="OPPO" w:date="2022-08-10T10:58:00Z"/>
                <w:del w:id="1223" w:author="OPPO2" w:date="2022-08-22T18:14:00Z"/>
                <w:rFonts w:cs="v4.2.0"/>
                <w:szCs w:val="18"/>
                <w:lang w:eastAsia="zh-CN"/>
              </w:rPr>
            </w:pPr>
            <w:ins w:id="1224" w:author="OPPO" w:date="2022-08-10T10:58:00Z">
              <w:del w:id="1225" w:author="OPPO2" w:date="2022-08-22T18:13:00Z">
                <w:r w:rsidRPr="008044BB" w:rsidDel="00586C28">
                  <w:rPr>
                    <w:rFonts w:cs="v4.2.0"/>
                    <w:szCs w:val="18"/>
                    <w:lang w:eastAsia="zh-CN"/>
                  </w:rPr>
                  <w:delText>-56.16</w:delText>
                </w:r>
              </w:del>
            </w:ins>
          </w:p>
          <w:p w14:paraId="7F9EEC9E" w14:textId="3F021B6C" w:rsidR="00586C28" w:rsidRPr="008044BB" w:rsidDel="00586C28" w:rsidRDefault="00586C28" w:rsidP="00586C28">
            <w:pPr>
              <w:pStyle w:val="TAC"/>
              <w:rPr>
                <w:ins w:id="1226" w:author="OPPO" w:date="2022-08-10T10:58:00Z"/>
                <w:del w:id="1227" w:author="OPPO2" w:date="2022-08-22T18:14:00Z"/>
                <w:rFonts w:cs="v4.2.0"/>
                <w:szCs w:val="18"/>
                <w:lang w:eastAsia="zh-CN"/>
              </w:rPr>
            </w:pPr>
            <w:ins w:id="1228" w:author="OPPO" w:date="2022-08-10T10:58:00Z">
              <w:del w:id="1229" w:author="OPPO2" w:date="2022-08-22T18:13:00Z">
                <w:r w:rsidRPr="008044BB" w:rsidDel="00586C28">
                  <w:rPr>
                    <w:rFonts w:cs="v4.2.0"/>
                    <w:szCs w:val="18"/>
                    <w:lang w:eastAsia="zh-CN"/>
                  </w:rPr>
                  <w:delText>-58.50</w:delText>
                </w:r>
              </w:del>
            </w:ins>
          </w:p>
          <w:p w14:paraId="54293EDF" w14:textId="0EE873F2" w:rsidR="00586C28" w:rsidRPr="008044BB" w:rsidRDefault="00586C28" w:rsidP="00586C28">
            <w:pPr>
              <w:pStyle w:val="TAC"/>
              <w:rPr>
                <w:ins w:id="1230" w:author="OPPO" w:date="2022-08-10T10:58:00Z"/>
                <w:rFonts w:cs="v4.2.0"/>
                <w:szCs w:val="18"/>
                <w:lang w:eastAsia="zh-CN"/>
              </w:rPr>
            </w:pPr>
            <w:ins w:id="1231" w:author="OPPO" w:date="2022-08-10T10:58:00Z">
              <w:del w:id="1232" w:author="OPPO2" w:date="2022-08-22T18:13:00Z">
                <w:r w:rsidRPr="008044BB" w:rsidDel="00586C28">
                  <w:rPr>
                    <w:rFonts w:cs="v4.2.0"/>
                    <w:szCs w:val="18"/>
                    <w:lang w:eastAsia="zh-CN"/>
                  </w:rPr>
                  <w:delText>-56.16</w:delText>
                </w:r>
              </w:del>
            </w:ins>
          </w:p>
        </w:tc>
        <w:tc>
          <w:tcPr>
            <w:tcW w:w="1550" w:type="dxa"/>
            <w:gridSpan w:val="2"/>
            <w:tcBorders>
              <w:top w:val="single" w:sz="4" w:space="0" w:color="auto"/>
              <w:left w:val="single" w:sz="4" w:space="0" w:color="auto"/>
              <w:right w:val="single" w:sz="4" w:space="0" w:color="auto"/>
            </w:tcBorders>
          </w:tcPr>
          <w:p w14:paraId="26D40161" w14:textId="05F6289F" w:rsidR="00586C28" w:rsidRPr="008044BB" w:rsidDel="00586C28" w:rsidRDefault="00586C28" w:rsidP="00586C28">
            <w:pPr>
              <w:pStyle w:val="TAC"/>
              <w:rPr>
                <w:ins w:id="1233" w:author="OPPO" w:date="2022-08-10T10:58:00Z"/>
                <w:del w:id="1234" w:author="OPPO2" w:date="2022-08-22T18:14:00Z"/>
                <w:rFonts w:cs="v4.2.0"/>
                <w:szCs w:val="18"/>
                <w:lang w:eastAsia="zh-CN"/>
              </w:rPr>
            </w:pPr>
            <w:ins w:id="1235" w:author="OPPO2" w:date="2022-08-22T18:16:00Z">
              <w:r w:rsidRPr="008044BB">
                <w:rPr>
                  <w:rFonts w:cs="v4.2.0"/>
                  <w:szCs w:val="18"/>
                  <w:lang w:eastAsia="zh-CN"/>
                </w:rPr>
                <w:t>-70.5</w:t>
              </w:r>
            </w:ins>
            <w:ins w:id="1236" w:author="OPPO" w:date="2022-08-10T10:58:00Z">
              <w:del w:id="1237" w:author="OPPO2" w:date="2022-08-22T18:13:00Z">
                <w:r w:rsidRPr="008044BB" w:rsidDel="00586C28">
                  <w:rPr>
                    <w:rFonts w:cs="v4.2.0"/>
                    <w:szCs w:val="18"/>
                    <w:lang w:eastAsia="zh-CN"/>
                  </w:rPr>
                  <w:delText>-70.5</w:delText>
                </w:r>
              </w:del>
            </w:ins>
          </w:p>
          <w:p w14:paraId="2E45A6AE" w14:textId="77777777" w:rsidR="00586C28" w:rsidRPr="008044BB" w:rsidDel="00586C28" w:rsidRDefault="00586C28" w:rsidP="00586C28">
            <w:pPr>
              <w:pStyle w:val="TAC"/>
              <w:rPr>
                <w:ins w:id="1238" w:author="OPPO" w:date="2022-08-10T10:58:00Z"/>
                <w:del w:id="1239" w:author="OPPO2" w:date="2022-08-22T18:14:00Z"/>
                <w:rFonts w:cs="v4.2.0"/>
                <w:szCs w:val="18"/>
                <w:lang w:eastAsia="zh-CN"/>
              </w:rPr>
            </w:pPr>
            <w:ins w:id="1240" w:author="OPPO" w:date="2022-08-10T10:58:00Z">
              <w:del w:id="1241" w:author="OPPO2" w:date="2022-08-22T18:13:00Z">
                <w:r w:rsidRPr="008044BB" w:rsidDel="00586C28">
                  <w:rPr>
                    <w:rFonts w:cs="v4.2.0"/>
                    <w:szCs w:val="18"/>
                    <w:lang w:eastAsia="zh-CN"/>
                  </w:rPr>
                  <w:delText>-62.2</w:delText>
                </w:r>
              </w:del>
            </w:ins>
          </w:p>
          <w:p w14:paraId="41181CC7" w14:textId="77777777" w:rsidR="00586C28" w:rsidRPr="008044BB" w:rsidDel="00586C28" w:rsidRDefault="00586C28" w:rsidP="00CC3323">
            <w:pPr>
              <w:pStyle w:val="TAC"/>
              <w:rPr>
                <w:ins w:id="1242" w:author="OPPO" w:date="2022-08-10T10:58:00Z"/>
                <w:del w:id="1243" w:author="OPPO2" w:date="2022-08-22T18:14:00Z"/>
                <w:rFonts w:cs="v4.2.0"/>
                <w:szCs w:val="18"/>
                <w:lang w:eastAsia="zh-CN"/>
              </w:rPr>
            </w:pPr>
            <w:ins w:id="1244" w:author="OPPO" w:date="2022-08-10T10:58:00Z">
              <w:del w:id="1245" w:author="OPPO2" w:date="2022-08-22T18:13:00Z">
                <w:r w:rsidRPr="008044BB" w:rsidDel="00586C28">
                  <w:rPr>
                    <w:rFonts w:cs="v4.2.0"/>
                    <w:szCs w:val="18"/>
                    <w:lang w:eastAsia="zh-CN"/>
                  </w:rPr>
                  <w:delText>-70.5</w:delText>
                </w:r>
              </w:del>
            </w:ins>
          </w:p>
          <w:p w14:paraId="1E076741" w14:textId="6012EEDE" w:rsidR="00586C28" w:rsidRPr="008044BB" w:rsidDel="00586C28" w:rsidRDefault="00586C28" w:rsidP="00586C28">
            <w:pPr>
              <w:pStyle w:val="TAC"/>
              <w:rPr>
                <w:ins w:id="1246" w:author="OPPO" w:date="2022-08-10T10:58:00Z"/>
                <w:del w:id="1247" w:author="OPPO2" w:date="2022-08-22T18:16:00Z"/>
                <w:rFonts w:cs="v4.2.0"/>
                <w:szCs w:val="18"/>
                <w:lang w:eastAsia="zh-CN"/>
              </w:rPr>
            </w:pPr>
            <w:ins w:id="1248" w:author="OPPO" w:date="2022-08-10T10:58:00Z">
              <w:del w:id="1249" w:author="OPPO2" w:date="2022-08-22T18:13:00Z">
                <w:r w:rsidRPr="008044BB" w:rsidDel="00586C28">
                  <w:rPr>
                    <w:rFonts w:cs="v4.2.0"/>
                    <w:szCs w:val="18"/>
                    <w:lang w:eastAsia="zh-CN"/>
                  </w:rPr>
                  <w:delText>-70.5</w:delText>
                </w:r>
              </w:del>
            </w:ins>
          </w:p>
          <w:p w14:paraId="3D4DAE85" w14:textId="5514E7A4" w:rsidR="00586C28" w:rsidRPr="008044BB" w:rsidDel="00586C28" w:rsidRDefault="00586C28" w:rsidP="00586C28">
            <w:pPr>
              <w:pStyle w:val="TAC"/>
              <w:rPr>
                <w:ins w:id="1250" w:author="OPPO" w:date="2022-08-10T10:58:00Z"/>
                <w:del w:id="1251" w:author="OPPO2" w:date="2022-08-22T18:15:00Z"/>
                <w:rFonts w:cs="v4.2.0"/>
                <w:szCs w:val="18"/>
                <w:lang w:eastAsia="zh-CN"/>
              </w:rPr>
            </w:pPr>
            <w:ins w:id="1252" w:author="OPPO" w:date="2022-08-10T10:58:00Z">
              <w:del w:id="1253" w:author="OPPO2" w:date="2022-08-22T18:13:00Z">
                <w:r w:rsidRPr="008044BB" w:rsidDel="00586C28">
                  <w:rPr>
                    <w:rFonts w:cs="v4.2.0"/>
                    <w:szCs w:val="18"/>
                    <w:lang w:eastAsia="zh-CN"/>
                  </w:rPr>
                  <w:delText>-70.5</w:delText>
                </w:r>
              </w:del>
            </w:ins>
          </w:p>
          <w:p w14:paraId="682D0127" w14:textId="47C35A2A" w:rsidR="00586C28" w:rsidRPr="008044BB" w:rsidDel="00586C28" w:rsidRDefault="00586C28" w:rsidP="00586C28">
            <w:pPr>
              <w:pStyle w:val="TAC"/>
              <w:rPr>
                <w:ins w:id="1254" w:author="OPPO" w:date="2022-08-10T10:58:00Z"/>
                <w:del w:id="1255" w:author="OPPO2" w:date="2022-08-22T18:14:00Z"/>
                <w:rFonts w:cs="v4.2.0"/>
                <w:szCs w:val="18"/>
                <w:lang w:eastAsia="zh-CN"/>
              </w:rPr>
            </w:pPr>
            <w:ins w:id="1256" w:author="OPPO" w:date="2022-08-10T10:58:00Z">
              <w:del w:id="1257" w:author="OPPO2" w:date="2022-08-22T18:13:00Z">
                <w:r w:rsidRPr="008044BB" w:rsidDel="00586C28">
                  <w:rPr>
                    <w:rFonts w:cs="v4.2.0"/>
                    <w:szCs w:val="18"/>
                    <w:lang w:eastAsia="zh-CN"/>
                  </w:rPr>
                  <w:delText>-62.2</w:delText>
                </w:r>
              </w:del>
            </w:ins>
          </w:p>
          <w:p w14:paraId="21921108" w14:textId="2C66E4CF" w:rsidR="00586C28" w:rsidRPr="008044BB" w:rsidDel="00586C28" w:rsidRDefault="00586C28" w:rsidP="00CC3323">
            <w:pPr>
              <w:pStyle w:val="TAC"/>
              <w:rPr>
                <w:ins w:id="1258" w:author="OPPO" w:date="2022-08-10T10:58:00Z"/>
                <w:del w:id="1259" w:author="OPPO2" w:date="2022-08-22T18:14:00Z"/>
                <w:rFonts w:cs="v4.2.0"/>
                <w:szCs w:val="18"/>
                <w:lang w:eastAsia="zh-CN"/>
              </w:rPr>
            </w:pPr>
            <w:ins w:id="1260" w:author="OPPO" w:date="2022-08-10T10:58:00Z">
              <w:del w:id="1261" w:author="OPPO2" w:date="2022-08-22T18:13:00Z">
                <w:r w:rsidRPr="008044BB" w:rsidDel="00586C28">
                  <w:rPr>
                    <w:rFonts w:cs="v4.2.0"/>
                    <w:szCs w:val="18"/>
                    <w:lang w:eastAsia="zh-CN"/>
                  </w:rPr>
                  <w:delText>-70.5</w:delText>
                </w:r>
              </w:del>
            </w:ins>
          </w:p>
          <w:p w14:paraId="7D6BE1A6" w14:textId="77777777" w:rsidR="00586C28" w:rsidRPr="008044BB" w:rsidRDefault="00586C28" w:rsidP="00E157CB">
            <w:pPr>
              <w:pStyle w:val="TAC"/>
              <w:rPr>
                <w:ins w:id="1262" w:author="OPPO" w:date="2022-08-10T10:58:00Z"/>
                <w:rFonts w:cs="v4.2.0"/>
                <w:szCs w:val="18"/>
                <w:lang w:eastAsia="zh-CN"/>
              </w:rPr>
            </w:pPr>
            <w:ins w:id="1263" w:author="OPPO" w:date="2022-08-10T10:58:00Z">
              <w:del w:id="1264" w:author="OPPO2" w:date="2022-08-22T18:13:00Z">
                <w:r w:rsidRPr="008044BB" w:rsidDel="00586C28">
                  <w:rPr>
                    <w:rFonts w:cs="v4.2.0"/>
                    <w:szCs w:val="18"/>
                    <w:lang w:eastAsia="zh-CN"/>
                  </w:rPr>
                  <w:delText>-70.5</w:delText>
                </w:r>
              </w:del>
            </w:ins>
          </w:p>
        </w:tc>
        <w:tc>
          <w:tcPr>
            <w:tcW w:w="776" w:type="dxa"/>
            <w:tcBorders>
              <w:top w:val="single" w:sz="4" w:space="0" w:color="auto"/>
              <w:left w:val="single" w:sz="4" w:space="0" w:color="auto"/>
              <w:right w:val="single" w:sz="4" w:space="0" w:color="auto"/>
            </w:tcBorders>
          </w:tcPr>
          <w:p w14:paraId="6481FA7D" w14:textId="4F6D7EA0" w:rsidR="00586C28" w:rsidRPr="008044BB" w:rsidDel="00586C28" w:rsidRDefault="00586C28" w:rsidP="00586C28">
            <w:pPr>
              <w:pStyle w:val="TAC"/>
              <w:rPr>
                <w:ins w:id="1265" w:author="OPPO" w:date="2022-08-10T10:58:00Z"/>
                <w:del w:id="1266" w:author="OPPO2" w:date="2022-08-22T18:14:00Z"/>
                <w:rFonts w:cs="v4.2.0"/>
                <w:szCs w:val="18"/>
                <w:lang w:eastAsia="zh-CN"/>
              </w:rPr>
            </w:pPr>
            <w:ins w:id="1267" w:author="OPPO2" w:date="2022-08-22T18:16:00Z">
              <w:r w:rsidRPr="008044BB">
                <w:rPr>
                  <w:rFonts w:cs="v4.2.0"/>
                  <w:szCs w:val="18"/>
                  <w:lang w:eastAsia="zh-CN"/>
                </w:rPr>
                <w:t>-62.2</w:t>
              </w:r>
            </w:ins>
            <w:ins w:id="1268" w:author="OPPO" w:date="2022-08-10T10:58:00Z">
              <w:del w:id="1269" w:author="OPPO2" w:date="2022-08-22T18:13:00Z">
                <w:r w:rsidRPr="008044BB" w:rsidDel="00586C28">
                  <w:rPr>
                    <w:rFonts w:cs="v4.2.0"/>
                    <w:szCs w:val="18"/>
                    <w:lang w:eastAsia="zh-CN"/>
                  </w:rPr>
                  <w:delText>-63.94</w:delText>
                </w:r>
              </w:del>
            </w:ins>
          </w:p>
          <w:p w14:paraId="69738C1D" w14:textId="6C5D967E" w:rsidR="00586C28" w:rsidRPr="008044BB" w:rsidDel="00586C28" w:rsidRDefault="00586C28" w:rsidP="00586C28">
            <w:pPr>
              <w:pStyle w:val="TAC"/>
              <w:rPr>
                <w:ins w:id="1270" w:author="OPPO" w:date="2022-08-10T10:58:00Z"/>
                <w:del w:id="1271" w:author="OPPO2" w:date="2022-08-22T18:14:00Z"/>
                <w:rFonts w:cs="v4.2.0"/>
                <w:szCs w:val="18"/>
                <w:lang w:eastAsia="zh-CN"/>
              </w:rPr>
            </w:pPr>
            <w:ins w:id="1272" w:author="OPPO" w:date="2022-08-10T10:58:00Z">
              <w:del w:id="1273" w:author="OPPO2" w:date="2022-08-22T18:13:00Z">
                <w:r w:rsidRPr="008044BB" w:rsidDel="00586C28">
                  <w:rPr>
                    <w:rFonts w:cs="v4.2.0"/>
                    <w:szCs w:val="18"/>
                    <w:lang w:eastAsia="zh-CN"/>
                  </w:rPr>
                  <w:delText>-56.15</w:delText>
                </w:r>
              </w:del>
            </w:ins>
          </w:p>
          <w:p w14:paraId="10D3144C" w14:textId="5D634C32" w:rsidR="00586C28" w:rsidRPr="008044BB" w:rsidDel="00586C28" w:rsidRDefault="00586C28" w:rsidP="00CC3323">
            <w:pPr>
              <w:pStyle w:val="TAC"/>
              <w:rPr>
                <w:ins w:id="1274" w:author="OPPO" w:date="2022-08-10T10:58:00Z"/>
                <w:del w:id="1275" w:author="OPPO2" w:date="2022-08-22T18:14:00Z"/>
                <w:rFonts w:cs="v4.2.0"/>
                <w:szCs w:val="18"/>
                <w:lang w:eastAsia="zh-CN"/>
              </w:rPr>
            </w:pPr>
            <w:ins w:id="1276" w:author="OPPO" w:date="2022-08-10T10:58:00Z">
              <w:del w:id="1277" w:author="OPPO2" w:date="2022-08-22T18:13:00Z">
                <w:r w:rsidRPr="008044BB" w:rsidDel="00586C28">
                  <w:rPr>
                    <w:rFonts w:cs="v4.2.0"/>
                    <w:szCs w:val="18"/>
                    <w:lang w:eastAsia="zh-CN"/>
                  </w:rPr>
                  <w:delText>-63.94</w:delText>
                </w:r>
              </w:del>
            </w:ins>
          </w:p>
          <w:p w14:paraId="65F846C7" w14:textId="0CBE6055" w:rsidR="00586C28" w:rsidRPr="008044BB" w:rsidRDefault="00586C28" w:rsidP="00E157CB">
            <w:pPr>
              <w:pStyle w:val="TAC"/>
              <w:rPr>
                <w:ins w:id="1278" w:author="OPPO" w:date="2022-08-10T10:58:00Z"/>
                <w:rFonts w:cs="v4.2.0"/>
                <w:szCs w:val="18"/>
                <w:lang w:eastAsia="zh-CN"/>
              </w:rPr>
            </w:pPr>
            <w:ins w:id="1279" w:author="OPPO" w:date="2022-08-10T10:58:00Z">
              <w:del w:id="1280" w:author="OPPO2" w:date="2022-08-22T18:13:00Z">
                <w:r w:rsidRPr="008044BB" w:rsidDel="00586C28">
                  <w:rPr>
                    <w:rFonts w:cs="v4.2.0"/>
                    <w:szCs w:val="18"/>
                    <w:lang w:eastAsia="zh-CN"/>
                  </w:rPr>
                  <w:delText>-63.94</w:delText>
                </w:r>
              </w:del>
            </w:ins>
          </w:p>
        </w:tc>
      </w:tr>
      <w:tr w:rsidR="00586C28" w:rsidRPr="001C0E1B" w14:paraId="40B37E0D" w14:textId="77777777" w:rsidTr="009C042D">
        <w:trPr>
          <w:cantSplit/>
          <w:trHeight w:val="187"/>
          <w:jc w:val="center"/>
          <w:ins w:id="1281" w:author="OPPO" w:date="2022-08-10T10:58:00Z"/>
        </w:trPr>
        <w:tc>
          <w:tcPr>
            <w:tcW w:w="1271" w:type="dxa"/>
            <w:vMerge/>
            <w:tcBorders>
              <w:left w:val="single" w:sz="4" w:space="0" w:color="auto"/>
              <w:right w:val="single" w:sz="4" w:space="0" w:color="auto"/>
            </w:tcBorders>
            <w:shd w:val="clear" w:color="auto" w:fill="auto"/>
            <w:hideMark/>
          </w:tcPr>
          <w:p w14:paraId="68970F67" w14:textId="77777777" w:rsidR="00586C28" w:rsidRPr="001C0E1B" w:rsidRDefault="00586C28" w:rsidP="00586C28">
            <w:pPr>
              <w:pStyle w:val="TAL"/>
              <w:rPr>
                <w:ins w:id="1282" w:author="OPPO" w:date="2022-08-10T10:58:00Z"/>
                <w:rFonts w:cs="v4.2.0"/>
                <w:lang w:eastAsia="zh-CN"/>
              </w:rPr>
            </w:pPr>
          </w:p>
        </w:tc>
        <w:tc>
          <w:tcPr>
            <w:tcW w:w="691" w:type="dxa"/>
            <w:tcBorders>
              <w:top w:val="single" w:sz="4" w:space="0" w:color="auto"/>
              <w:left w:val="single" w:sz="4" w:space="0" w:color="auto"/>
              <w:bottom w:val="single" w:sz="4" w:space="0" w:color="auto"/>
              <w:right w:val="single" w:sz="4" w:space="0" w:color="auto"/>
            </w:tcBorders>
            <w:hideMark/>
          </w:tcPr>
          <w:p w14:paraId="0636DFDA" w14:textId="77777777" w:rsidR="00586C28" w:rsidRPr="001C0E1B" w:rsidRDefault="00586C28" w:rsidP="00586C28">
            <w:pPr>
              <w:pStyle w:val="TAC"/>
              <w:rPr>
                <w:ins w:id="1283" w:author="OPPO" w:date="2022-08-10T10:58:00Z"/>
                <w:rFonts w:cs="v4.2.0"/>
                <w:lang w:eastAsia="zh-CN"/>
              </w:rPr>
            </w:pPr>
            <w:ins w:id="1284" w:author="OPPO" w:date="2022-08-10T10:58:00Z">
              <w:r w:rsidRPr="001C0E1B">
                <w:rPr>
                  <w:rFonts w:cs="v4.2.0"/>
                  <w:lang w:eastAsia="zh-CN"/>
                </w:rPr>
                <w:t>dBm/9.36 MHz</w:t>
              </w:r>
            </w:ins>
          </w:p>
        </w:tc>
        <w:tc>
          <w:tcPr>
            <w:tcW w:w="985" w:type="dxa"/>
            <w:tcBorders>
              <w:top w:val="single" w:sz="4" w:space="0" w:color="auto"/>
              <w:left w:val="single" w:sz="4" w:space="0" w:color="auto"/>
              <w:bottom w:val="single" w:sz="4" w:space="0" w:color="auto"/>
              <w:right w:val="single" w:sz="4" w:space="0" w:color="auto"/>
            </w:tcBorders>
            <w:hideMark/>
          </w:tcPr>
          <w:p w14:paraId="02366FB0" w14:textId="77777777" w:rsidR="00586C28" w:rsidRPr="001C0E1B" w:rsidRDefault="00586C28" w:rsidP="00586C28">
            <w:pPr>
              <w:pStyle w:val="TAC"/>
              <w:rPr>
                <w:ins w:id="1285" w:author="OPPO" w:date="2022-08-10T10:58:00Z"/>
                <w:rFonts w:cs="v4.2.0"/>
                <w:lang w:eastAsia="zh-CN"/>
              </w:rPr>
            </w:pPr>
            <w:ins w:id="1286" w:author="OPPO" w:date="2022-08-10T10:58:00Z">
              <w:r w:rsidRPr="001C0E1B">
                <w:rPr>
                  <w:rFonts w:cs="v4.2.0"/>
                  <w:lang w:eastAsia="zh-CN"/>
                </w:rPr>
                <w:t>2</w:t>
              </w:r>
            </w:ins>
          </w:p>
        </w:tc>
        <w:tc>
          <w:tcPr>
            <w:tcW w:w="774" w:type="dxa"/>
            <w:tcBorders>
              <w:left w:val="single" w:sz="4" w:space="0" w:color="auto"/>
              <w:right w:val="single" w:sz="4" w:space="0" w:color="auto"/>
            </w:tcBorders>
          </w:tcPr>
          <w:p w14:paraId="42E7EAD4" w14:textId="306614C8" w:rsidR="00586C28" w:rsidRPr="00875F6D" w:rsidDel="00A5648C" w:rsidRDefault="00586C28" w:rsidP="00586C28">
            <w:pPr>
              <w:pStyle w:val="TAC"/>
              <w:rPr>
                <w:ins w:id="1287" w:author="OPPO" w:date="2022-08-10T10:58:00Z"/>
                <w:del w:id="1288" w:author="OPPO2" w:date="2022-08-22T18:15:00Z"/>
                <w:rFonts w:cs="v4.2.0"/>
                <w:szCs w:val="18"/>
                <w:lang w:eastAsia="zh-CN"/>
              </w:rPr>
            </w:pPr>
            <w:ins w:id="1289" w:author="OPPO2" w:date="2022-08-22T18:15:00Z">
              <w:r w:rsidRPr="00D60475">
                <w:rPr>
                  <w:rFonts w:cs="v4.2.0"/>
                  <w:szCs w:val="18"/>
                  <w:lang w:eastAsia="zh-CN"/>
                </w:rPr>
                <w:t>-64.60</w:t>
              </w:r>
            </w:ins>
            <w:ins w:id="1290" w:author="OPPO" w:date="2022-08-10T10:58:00Z">
              <w:del w:id="1291" w:author="OPPO2" w:date="2022-08-22T18:13:00Z">
                <w:r w:rsidRPr="009A50D8" w:rsidDel="00586C28">
                  <w:rPr>
                    <w:rFonts w:cs="v4.2.0"/>
                    <w:szCs w:val="18"/>
                    <w:lang w:eastAsia="zh-CN"/>
                  </w:rPr>
                  <w:delText>-64.60</w:delText>
                </w:r>
              </w:del>
            </w:ins>
          </w:p>
          <w:p w14:paraId="7330E10C" w14:textId="77777777" w:rsidR="00586C28" w:rsidRPr="0028683F" w:rsidRDefault="00586C28" w:rsidP="00586C28">
            <w:pPr>
              <w:pStyle w:val="TAC"/>
              <w:rPr>
                <w:ins w:id="1292" w:author="OPPO" w:date="2022-08-10T10:58:00Z"/>
                <w:rFonts w:cs="v4.2.0"/>
                <w:szCs w:val="18"/>
                <w:lang w:eastAsia="zh-CN"/>
              </w:rPr>
            </w:pPr>
            <w:ins w:id="1293" w:author="OPPO" w:date="2022-08-10T10:58:00Z">
              <w:del w:id="1294" w:author="OPPO2" w:date="2022-08-22T18:13:00Z">
                <w:r w:rsidRPr="00D60475" w:rsidDel="00586C28">
                  <w:rPr>
                    <w:rFonts w:cs="v4.2.0"/>
                    <w:szCs w:val="18"/>
                    <w:lang w:eastAsia="zh-CN"/>
                  </w:rPr>
                  <w:delText>-64.60</w:delText>
                </w:r>
              </w:del>
            </w:ins>
          </w:p>
        </w:tc>
        <w:tc>
          <w:tcPr>
            <w:tcW w:w="774" w:type="dxa"/>
            <w:tcBorders>
              <w:left w:val="single" w:sz="4" w:space="0" w:color="auto"/>
              <w:right w:val="single" w:sz="4" w:space="0" w:color="auto"/>
            </w:tcBorders>
          </w:tcPr>
          <w:p w14:paraId="24410F6C" w14:textId="57380124" w:rsidR="00586C28" w:rsidRPr="003A4BB1" w:rsidRDefault="00586C28" w:rsidP="00586C28">
            <w:pPr>
              <w:pStyle w:val="TAC"/>
              <w:rPr>
                <w:ins w:id="1295" w:author="OPPO" w:date="2022-08-10T10:58:00Z"/>
                <w:rFonts w:cs="v4.2.0"/>
                <w:szCs w:val="18"/>
                <w:lang w:eastAsia="zh-CN"/>
              </w:rPr>
            </w:pPr>
            <w:ins w:id="1296" w:author="OPPO2" w:date="2022-08-22T18:15:00Z">
              <w:r w:rsidRPr="004E54FE">
                <w:rPr>
                  <w:rFonts w:cs="v4.2.0"/>
                  <w:szCs w:val="18"/>
                  <w:lang w:eastAsia="zh-CN"/>
                </w:rPr>
                <w:t>-64.60</w:t>
              </w:r>
            </w:ins>
            <w:ins w:id="1297" w:author="OPPO" w:date="2022-08-10T10:58:00Z">
              <w:del w:id="1298" w:author="OPPO2" w:date="2022-08-22T18:13:00Z">
                <w:r w:rsidRPr="004E54FE" w:rsidDel="00586C28">
                  <w:rPr>
                    <w:rFonts w:cs="v4.2.0"/>
                    <w:szCs w:val="18"/>
                    <w:lang w:eastAsia="zh-CN"/>
                  </w:rPr>
                  <w:delText>-64.60</w:delText>
                </w:r>
              </w:del>
            </w:ins>
          </w:p>
        </w:tc>
        <w:tc>
          <w:tcPr>
            <w:tcW w:w="775" w:type="dxa"/>
            <w:tcBorders>
              <w:left w:val="single" w:sz="4" w:space="0" w:color="auto"/>
              <w:right w:val="single" w:sz="4" w:space="0" w:color="auto"/>
            </w:tcBorders>
          </w:tcPr>
          <w:p w14:paraId="5678EA4A" w14:textId="1A909CAB" w:rsidR="00586C28" w:rsidRPr="008044BB" w:rsidRDefault="00586C28" w:rsidP="00586C28">
            <w:pPr>
              <w:pStyle w:val="TAC"/>
              <w:rPr>
                <w:ins w:id="1299" w:author="OPPO" w:date="2022-08-10T10:58:00Z"/>
                <w:rFonts w:cs="v4.2.0"/>
                <w:szCs w:val="18"/>
                <w:lang w:eastAsia="zh-CN"/>
              </w:rPr>
            </w:pPr>
            <w:ins w:id="1300" w:author="OPPO2" w:date="2022-08-22T18:15:00Z">
              <w:r w:rsidRPr="00AB00F2">
                <w:rPr>
                  <w:rFonts w:cs="v4.2.0"/>
                  <w:szCs w:val="18"/>
                  <w:lang w:eastAsia="zh-CN"/>
                </w:rPr>
                <w:t>-62.25</w:t>
              </w:r>
            </w:ins>
            <w:ins w:id="1301" w:author="OPPO" w:date="2022-08-10T10:58:00Z">
              <w:del w:id="1302" w:author="OPPO2" w:date="2022-08-22T18:13:00Z">
                <w:r w:rsidRPr="00AB00F2" w:rsidDel="00586C28">
                  <w:rPr>
                    <w:rFonts w:cs="v4.2.0"/>
                    <w:szCs w:val="18"/>
                    <w:lang w:eastAsia="zh-CN"/>
                  </w:rPr>
                  <w:delText>-62.25</w:delText>
                </w:r>
              </w:del>
            </w:ins>
          </w:p>
        </w:tc>
        <w:tc>
          <w:tcPr>
            <w:tcW w:w="774" w:type="dxa"/>
            <w:tcBorders>
              <w:left w:val="single" w:sz="4" w:space="0" w:color="auto"/>
              <w:right w:val="single" w:sz="4" w:space="0" w:color="auto"/>
            </w:tcBorders>
          </w:tcPr>
          <w:p w14:paraId="52031C38" w14:textId="5584AED3" w:rsidR="00586C28" w:rsidRPr="008044BB" w:rsidRDefault="00586C28" w:rsidP="00586C28">
            <w:pPr>
              <w:pStyle w:val="TAC"/>
              <w:rPr>
                <w:ins w:id="1303" w:author="OPPO" w:date="2022-08-10T10:58:00Z"/>
                <w:rFonts w:cs="v4.2.0"/>
                <w:szCs w:val="18"/>
                <w:lang w:eastAsia="zh-CN"/>
              </w:rPr>
            </w:pPr>
            <w:ins w:id="1304" w:author="OPPO2" w:date="2022-08-22T18:15:00Z">
              <w:r w:rsidRPr="008044BB">
                <w:rPr>
                  <w:rFonts w:cs="v4.2.0"/>
                  <w:szCs w:val="18"/>
                  <w:lang w:eastAsia="zh-CN"/>
                </w:rPr>
                <w:t>-62.25</w:t>
              </w:r>
            </w:ins>
          </w:p>
        </w:tc>
        <w:tc>
          <w:tcPr>
            <w:tcW w:w="1548" w:type="dxa"/>
            <w:gridSpan w:val="2"/>
            <w:tcBorders>
              <w:left w:val="single" w:sz="4" w:space="0" w:color="auto"/>
              <w:right w:val="single" w:sz="4" w:space="0" w:color="auto"/>
            </w:tcBorders>
          </w:tcPr>
          <w:p w14:paraId="5CF67BDE" w14:textId="63BFDD14" w:rsidR="00586C28" w:rsidRPr="008044BB" w:rsidRDefault="00586C28" w:rsidP="00586C28">
            <w:pPr>
              <w:pStyle w:val="TAC"/>
              <w:rPr>
                <w:ins w:id="1305" w:author="OPPO" w:date="2022-08-10T10:58:00Z"/>
                <w:rFonts w:cs="v4.2.0"/>
                <w:szCs w:val="18"/>
                <w:lang w:eastAsia="zh-CN"/>
              </w:rPr>
            </w:pPr>
            <w:ins w:id="1306" w:author="OPPO2" w:date="2022-08-22T18:16:00Z">
              <w:r w:rsidRPr="008044BB" w:rsidDel="00ED11C3">
                <w:rPr>
                  <w:rFonts w:cs="v4.2.0"/>
                  <w:szCs w:val="18"/>
                  <w:lang w:eastAsia="zh-CN"/>
                </w:rPr>
                <w:t>-</w:t>
              </w:r>
              <w:r w:rsidRPr="008044BB">
                <w:rPr>
                  <w:rFonts w:cs="v4.2.0"/>
                  <w:szCs w:val="18"/>
                  <w:lang w:eastAsia="zh-CN"/>
                </w:rPr>
                <w:t>64.60</w:t>
              </w:r>
            </w:ins>
          </w:p>
        </w:tc>
        <w:tc>
          <w:tcPr>
            <w:tcW w:w="1550" w:type="dxa"/>
            <w:gridSpan w:val="2"/>
            <w:tcBorders>
              <w:left w:val="single" w:sz="4" w:space="0" w:color="auto"/>
              <w:right w:val="single" w:sz="4" w:space="0" w:color="auto"/>
            </w:tcBorders>
          </w:tcPr>
          <w:p w14:paraId="2C0E97E5" w14:textId="4F81105C" w:rsidR="00586C28" w:rsidRPr="008044BB" w:rsidRDefault="00586C28" w:rsidP="00586C28">
            <w:pPr>
              <w:pStyle w:val="TAC"/>
              <w:rPr>
                <w:ins w:id="1307" w:author="OPPO" w:date="2022-08-10T10:58:00Z"/>
                <w:rFonts w:cs="v4.2.0"/>
                <w:szCs w:val="18"/>
                <w:lang w:eastAsia="zh-CN"/>
              </w:rPr>
            </w:pPr>
            <w:ins w:id="1308" w:author="OPPO2" w:date="2022-08-22T18:16:00Z">
              <w:r w:rsidRPr="008044BB">
                <w:rPr>
                  <w:rFonts w:cs="v4.2.0"/>
                  <w:szCs w:val="18"/>
                  <w:lang w:eastAsia="zh-CN"/>
                </w:rPr>
                <w:t>-70.5</w:t>
              </w:r>
            </w:ins>
          </w:p>
        </w:tc>
        <w:tc>
          <w:tcPr>
            <w:tcW w:w="776" w:type="dxa"/>
            <w:tcBorders>
              <w:left w:val="single" w:sz="4" w:space="0" w:color="auto"/>
              <w:right w:val="single" w:sz="4" w:space="0" w:color="auto"/>
            </w:tcBorders>
          </w:tcPr>
          <w:p w14:paraId="5B82B701" w14:textId="369FB23E" w:rsidR="00586C28" w:rsidRPr="008044BB" w:rsidRDefault="00586C28" w:rsidP="00586C28">
            <w:pPr>
              <w:pStyle w:val="TAC"/>
              <w:rPr>
                <w:ins w:id="1309" w:author="OPPO" w:date="2022-08-10T10:58:00Z"/>
                <w:rFonts w:cs="v4.2.0"/>
                <w:szCs w:val="18"/>
                <w:lang w:eastAsia="zh-CN"/>
              </w:rPr>
            </w:pPr>
            <w:ins w:id="1310" w:author="OPPO2" w:date="2022-08-22T18:16:00Z">
              <w:r w:rsidRPr="008044BB">
                <w:rPr>
                  <w:rFonts w:cs="v4.2.0"/>
                  <w:szCs w:val="18"/>
                  <w:lang w:eastAsia="zh-CN"/>
                </w:rPr>
                <w:t>-62.2</w:t>
              </w:r>
            </w:ins>
          </w:p>
        </w:tc>
      </w:tr>
      <w:tr w:rsidR="00586C28" w:rsidRPr="001C0E1B" w14:paraId="5A3EDB35" w14:textId="77777777" w:rsidTr="00720D50">
        <w:trPr>
          <w:cantSplit/>
          <w:trHeight w:val="187"/>
          <w:jc w:val="center"/>
          <w:ins w:id="1311" w:author="OPPO" w:date="2022-08-10T10:58:00Z"/>
        </w:trPr>
        <w:tc>
          <w:tcPr>
            <w:tcW w:w="1271" w:type="dxa"/>
            <w:vMerge/>
            <w:tcBorders>
              <w:left w:val="single" w:sz="4" w:space="0" w:color="auto"/>
              <w:bottom w:val="single" w:sz="4" w:space="0" w:color="auto"/>
              <w:right w:val="single" w:sz="4" w:space="0" w:color="auto"/>
            </w:tcBorders>
            <w:shd w:val="clear" w:color="auto" w:fill="auto"/>
            <w:hideMark/>
          </w:tcPr>
          <w:p w14:paraId="40F786A6" w14:textId="77777777" w:rsidR="00586C28" w:rsidRPr="001C0E1B" w:rsidRDefault="00586C28" w:rsidP="00586C28">
            <w:pPr>
              <w:pStyle w:val="TAL"/>
              <w:rPr>
                <w:ins w:id="1312" w:author="OPPO" w:date="2022-08-10T10:58:00Z"/>
                <w:rFonts w:cs="v4.2.0"/>
                <w:lang w:eastAsia="zh-CN"/>
              </w:rPr>
            </w:pPr>
          </w:p>
        </w:tc>
        <w:tc>
          <w:tcPr>
            <w:tcW w:w="691" w:type="dxa"/>
            <w:tcBorders>
              <w:top w:val="single" w:sz="4" w:space="0" w:color="auto"/>
              <w:left w:val="single" w:sz="4" w:space="0" w:color="auto"/>
              <w:bottom w:val="single" w:sz="4" w:space="0" w:color="auto"/>
              <w:right w:val="single" w:sz="4" w:space="0" w:color="auto"/>
            </w:tcBorders>
            <w:hideMark/>
          </w:tcPr>
          <w:p w14:paraId="72F5648B" w14:textId="77777777" w:rsidR="00586C28" w:rsidRPr="001C0E1B" w:rsidRDefault="00586C28" w:rsidP="00586C28">
            <w:pPr>
              <w:pStyle w:val="TAC"/>
              <w:rPr>
                <w:ins w:id="1313" w:author="OPPO" w:date="2022-08-10T10:58:00Z"/>
                <w:rFonts w:cs="v4.2.0"/>
                <w:lang w:eastAsia="zh-CN"/>
              </w:rPr>
            </w:pPr>
            <w:ins w:id="1314" w:author="OPPO" w:date="2022-08-10T10:58:00Z">
              <w:r w:rsidRPr="001C0E1B">
                <w:rPr>
                  <w:rFonts w:cs="v4.2.0"/>
                  <w:lang w:eastAsia="zh-CN"/>
                </w:rPr>
                <w:t>dBm/38.16 MHz</w:t>
              </w:r>
            </w:ins>
          </w:p>
        </w:tc>
        <w:tc>
          <w:tcPr>
            <w:tcW w:w="985" w:type="dxa"/>
            <w:tcBorders>
              <w:top w:val="single" w:sz="4" w:space="0" w:color="auto"/>
              <w:left w:val="single" w:sz="4" w:space="0" w:color="auto"/>
              <w:bottom w:val="single" w:sz="4" w:space="0" w:color="auto"/>
              <w:right w:val="single" w:sz="4" w:space="0" w:color="auto"/>
            </w:tcBorders>
            <w:hideMark/>
          </w:tcPr>
          <w:p w14:paraId="4B1F2B52" w14:textId="77777777" w:rsidR="00586C28" w:rsidRPr="001C0E1B" w:rsidRDefault="00586C28" w:rsidP="00586C28">
            <w:pPr>
              <w:pStyle w:val="TAC"/>
              <w:rPr>
                <w:ins w:id="1315" w:author="OPPO" w:date="2022-08-10T10:58:00Z"/>
                <w:rFonts w:cs="v4.2.0"/>
                <w:lang w:eastAsia="zh-CN"/>
              </w:rPr>
            </w:pPr>
            <w:ins w:id="1316" w:author="OPPO" w:date="2022-08-10T10:58:00Z">
              <w:r w:rsidRPr="001C0E1B">
                <w:rPr>
                  <w:rFonts w:cs="v4.2.0"/>
                  <w:lang w:eastAsia="zh-CN"/>
                </w:rPr>
                <w:t>3</w:t>
              </w:r>
            </w:ins>
          </w:p>
        </w:tc>
        <w:tc>
          <w:tcPr>
            <w:tcW w:w="774" w:type="dxa"/>
            <w:tcBorders>
              <w:left w:val="single" w:sz="4" w:space="0" w:color="auto"/>
              <w:bottom w:val="single" w:sz="4" w:space="0" w:color="auto"/>
              <w:right w:val="single" w:sz="4" w:space="0" w:color="auto"/>
            </w:tcBorders>
          </w:tcPr>
          <w:p w14:paraId="1BD5E0EC" w14:textId="2E909A4B" w:rsidR="00586C28" w:rsidRPr="00875F6D" w:rsidDel="00A5648C" w:rsidRDefault="00586C28" w:rsidP="00586C28">
            <w:pPr>
              <w:pStyle w:val="TAC"/>
              <w:rPr>
                <w:ins w:id="1317" w:author="OPPO" w:date="2022-08-10T10:58:00Z"/>
                <w:del w:id="1318" w:author="OPPO2" w:date="2022-08-22T18:15:00Z"/>
                <w:rFonts w:cs="v4.2.0"/>
                <w:szCs w:val="18"/>
                <w:lang w:eastAsia="zh-CN"/>
              </w:rPr>
            </w:pPr>
            <w:ins w:id="1319" w:author="OPPO2" w:date="2022-08-22T18:15:00Z">
              <w:r w:rsidRPr="00D60475">
                <w:rPr>
                  <w:rFonts w:cs="v4.2.0"/>
                  <w:szCs w:val="18"/>
                  <w:lang w:eastAsia="zh-CN"/>
                </w:rPr>
                <w:t>-58.50</w:t>
              </w:r>
            </w:ins>
            <w:ins w:id="1320" w:author="OPPO" w:date="2022-08-10T10:58:00Z">
              <w:del w:id="1321" w:author="OPPO2" w:date="2022-08-22T18:13:00Z">
                <w:r w:rsidRPr="009A50D8" w:rsidDel="00586C28">
                  <w:rPr>
                    <w:rFonts w:cs="v4.2.0"/>
                    <w:szCs w:val="18"/>
                    <w:lang w:eastAsia="zh-CN"/>
                  </w:rPr>
                  <w:delText>-58.50</w:delText>
                </w:r>
              </w:del>
            </w:ins>
          </w:p>
          <w:p w14:paraId="60EC52D5" w14:textId="77777777" w:rsidR="00586C28" w:rsidRPr="0028683F" w:rsidRDefault="00586C28" w:rsidP="00586C28">
            <w:pPr>
              <w:pStyle w:val="TAC"/>
              <w:rPr>
                <w:ins w:id="1322" w:author="OPPO" w:date="2022-08-10T10:58:00Z"/>
                <w:rFonts w:cs="v4.2.0"/>
                <w:szCs w:val="18"/>
                <w:lang w:eastAsia="zh-CN"/>
              </w:rPr>
            </w:pPr>
            <w:ins w:id="1323" w:author="OPPO" w:date="2022-08-10T10:58:00Z">
              <w:del w:id="1324" w:author="OPPO2" w:date="2022-08-22T18:13:00Z">
                <w:r w:rsidRPr="00D60475" w:rsidDel="00586C28">
                  <w:rPr>
                    <w:rFonts w:cs="v4.2.0"/>
                    <w:szCs w:val="18"/>
                    <w:lang w:eastAsia="zh-CN"/>
                  </w:rPr>
                  <w:delText>-58.50</w:delText>
                </w:r>
              </w:del>
            </w:ins>
          </w:p>
        </w:tc>
        <w:tc>
          <w:tcPr>
            <w:tcW w:w="774" w:type="dxa"/>
            <w:tcBorders>
              <w:left w:val="single" w:sz="4" w:space="0" w:color="auto"/>
              <w:bottom w:val="single" w:sz="4" w:space="0" w:color="auto"/>
              <w:right w:val="single" w:sz="4" w:space="0" w:color="auto"/>
            </w:tcBorders>
          </w:tcPr>
          <w:p w14:paraId="26465C6B" w14:textId="7C7C0137" w:rsidR="00586C28" w:rsidRPr="003A4BB1" w:rsidRDefault="00586C28" w:rsidP="00586C28">
            <w:pPr>
              <w:pStyle w:val="TAC"/>
              <w:rPr>
                <w:ins w:id="1325" w:author="OPPO" w:date="2022-08-10T10:58:00Z"/>
                <w:rFonts w:cs="v4.2.0"/>
                <w:szCs w:val="18"/>
                <w:lang w:eastAsia="zh-CN"/>
              </w:rPr>
            </w:pPr>
            <w:ins w:id="1326" w:author="OPPO2" w:date="2022-08-22T18:15:00Z">
              <w:r w:rsidRPr="004E54FE">
                <w:rPr>
                  <w:rFonts w:cs="v4.2.0"/>
                  <w:szCs w:val="18"/>
                  <w:lang w:eastAsia="zh-CN"/>
                </w:rPr>
                <w:t>-58.50</w:t>
              </w:r>
            </w:ins>
            <w:ins w:id="1327" w:author="OPPO" w:date="2022-08-10T10:58:00Z">
              <w:del w:id="1328" w:author="OPPO2" w:date="2022-08-22T18:13:00Z">
                <w:r w:rsidRPr="004E54FE" w:rsidDel="00586C28">
                  <w:rPr>
                    <w:rFonts w:cs="v4.2.0"/>
                    <w:szCs w:val="18"/>
                    <w:lang w:eastAsia="zh-CN"/>
                  </w:rPr>
                  <w:delText>-58.50</w:delText>
                </w:r>
              </w:del>
            </w:ins>
          </w:p>
        </w:tc>
        <w:tc>
          <w:tcPr>
            <w:tcW w:w="775" w:type="dxa"/>
            <w:tcBorders>
              <w:left w:val="single" w:sz="4" w:space="0" w:color="auto"/>
              <w:bottom w:val="single" w:sz="4" w:space="0" w:color="auto"/>
              <w:right w:val="single" w:sz="4" w:space="0" w:color="auto"/>
            </w:tcBorders>
          </w:tcPr>
          <w:p w14:paraId="249AA028" w14:textId="3C47903E" w:rsidR="00586C28" w:rsidRPr="008044BB" w:rsidRDefault="00586C28" w:rsidP="00586C28">
            <w:pPr>
              <w:pStyle w:val="TAC"/>
              <w:rPr>
                <w:ins w:id="1329" w:author="OPPO" w:date="2022-08-10T10:58:00Z"/>
                <w:rFonts w:cs="v4.2.0"/>
                <w:szCs w:val="18"/>
                <w:lang w:eastAsia="zh-CN"/>
              </w:rPr>
            </w:pPr>
            <w:ins w:id="1330" w:author="OPPO2" w:date="2022-08-22T18:15:00Z">
              <w:r w:rsidRPr="00AB00F2">
                <w:rPr>
                  <w:rFonts w:cs="v4.2.0"/>
                  <w:szCs w:val="18"/>
                  <w:lang w:eastAsia="zh-CN"/>
                </w:rPr>
                <w:t>-56.16</w:t>
              </w:r>
            </w:ins>
            <w:ins w:id="1331" w:author="OPPO" w:date="2022-08-10T10:58:00Z">
              <w:del w:id="1332" w:author="OPPO2" w:date="2022-08-22T18:13:00Z">
                <w:r w:rsidRPr="00AB00F2" w:rsidDel="00586C28">
                  <w:rPr>
                    <w:rFonts w:cs="v4.2.0"/>
                    <w:szCs w:val="18"/>
                    <w:lang w:eastAsia="zh-CN"/>
                  </w:rPr>
                  <w:delText>-56.16</w:delText>
                </w:r>
              </w:del>
            </w:ins>
          </w:p>
        </w:tc>
        <w:tc>
          <w:tcPr>
            <w:tcW w:w="774" w:type="dxa"/>
            <w:tcBorders>
              <w:left w:val="single" w:sz="4" w:space="0" w:color="auto"/>
              <w:bottom w:val="single" w:sz="4" w:space="0" w:color="auto"/>
              <w:right w:val="single" w:sz="4" w:space="0" w:color="auto"/>
            </w:tcBorders>
          </w:tcPr>
          <w:p w14:paraId="06B6B4BD" w14:textId="5E33C831" w:rsidR="00586C28" w:rsidRPr="008044BB" w:rsidRDefault="00586C28" w:rsidP="00586C28">
            <w:pPr>
              <w:pStyle w:val="TAC"/>
              <w:rPr>
                <w:ins w:id="1333" w:author="OPPO" w:date="2022-08-10T10:58:00Z"/>
                <w:rFonts w:cs="v4.2.0"/>
                <w:szCs w:val="18"/>
                <w:lang w:eastAsia="zh-CN"/>
              </w:rPr>
            </w:pPr>
            <w:ins w:id="1334" w:author="OPPO2" w:date="2022-08-22T18:15:00Z">
              <w:r w:rsidRPr="008044BB">
                <w:rPr>
                  <w:rFonts w:cs="v4.2.0"/>
                  <w:szCs w:val="18"/>
                  <w:lang w:eastAsia="zh-CN"/>
                </w:rPr>
                <w:t>-56.16</w:t>
              </w:r>
            </w:ins>
          </w:p>
        </w:tc>
        <w:tc>
          <w:tcPr>
            <w:tcW w:w="1548" w:type="dxa"/>
            <w:gridSpan w:val="2"/>
            <w:tcBorders>
              <w:left w:val="single" w:sz="4" w:space="0" w:color="auto"/>
              <w:bottom w:val="single" w:sz="4" w:space="0" w:color="auto"/>
              <w:right w:val="single" w:sz="4" w:space="0" w:color="auto"/>
            </w:tcBorders>
          </w:tcPr>
          <w:p w14:paraId="350829C5" w14:textId="52912E9E" w:rsidR="00586C28" w:rsidRPr="008044BB" w:rsidRDefault="00586C28" w:rsidP="00586C28">
            <w:pPr>
              <w:pStyle w:val="TAC"/>
              <w:rPr>
                <w:ins w:id="1335" w:author="OPPO" w:date="2022-08-10T10:58:00Z"/>
                <w:rFonts w:cs="v4.2.0"/>
                <w:szCs w:val="18"/>
                <w:lang w:eastAsia="zh-CN"/>
              </w:rPr>
            </w:pPr>
            <w:ins w:id="1336" w:author="OPPO2" w:date="2022-08-22T18:16:00Z">
              <w:r w:rsidRPr="008044BB" w:rsidDel="00ED11C3">
                <w:rPr>
                  <w:rFonts w:cs="v4.2.0"/>
                  <w:szCs w:val="18"/>
                  <w:lang w:eastAsia="zh-CN"/>
                </w:rPr>
                <w:t>-</w:t>
              </w:r>
              <w:r w:rsidRPr="008044BB">
                <w:rPr>
                  <w:rFonts w:cs="v4.2.0"/>
                  <w:szCs w:val="18"/>
                  <w:lang w:eastAsia="zh-CN"/>
                </w:rPr>
                <w:t>58.50</w:t>
              </w:r>
            </w:ins>
          </w:p>
        </w:tc>
        <w:tc>
          <w:tcPr>
            <w:tcW w:w="1550" w:type="dxa"/>
            <w:gridSpan w:val="2"/>
            <w:tcBorders>
              <w:left w:val="single" w:sz="4" w:space="0" w:color="auto"/>
              <w:bottom w:val="single" w:sz="4" w:space="0" w:color="auto"/>
              <w:right w:val="single" w:sz="4" w:space="0" w:color="auto"/>
            </w:tcBorders>
          </w:tcPr>
          <w:p w14:paraId="1F74B869" w14:textId="255D86E5" w:rsidR="00586C28" w:rsidRPr="008044BB" w:rsidRDefault="00586C28" w:rsidP="00586C28">
            <w:pPr>
              <w:pStyle w:val="TAC"/>
              <w:rPr>
                <w:ins w:id="1337" w:author="OPPO" w:date="2022-08-10T10:58:00Z"/>
                <w:rFonts w:cs="v4.2.0"/>
                <w:szCs w:val="18"/>
                <w:lang w:eastAsia="zh-CN"/>
              </w:rPr>
            </w:pPr>
            <w:ins w:id="1338" w:author="OPPO2" w:date="2022-08-22T18:16:00Z">
              <w:r w:rsidRPr="008044BB">
                <w:rPr>
                  <w:rFonts w:cs="v4.2.0"/>
                  <w:szCs w:val="18"/>
                  <w:lang w:eastAsia="zh-CN"/>
                </w:rPr>
                <w:t>-63.94</w:t>
              </w:r>
            </w:ins>
          </w:p>
        </w:tc>
        <w:tc>
          <w:tcPr>
            <w:tcW w:w="776" w:type="dxa"/>
            <w:tcBorders>
              <w:left w:val="single" w:sz="4" w:space="0" w:color="auto"/>
              <w:bottom w:val="single" w:sz="4" w:space="0" w:color="auto"/>
              <w:right w:val="single" w:sz="4" w:space="0" w:color="auto"/>
            </w:tcBorders>
          </w:tcPr>
          <w:p w14:paraId="43D4EAC2" w14:textId="2785C081" w:rsidR="00586C28" w:rsidRPr="008044BB" w:rsidRDefault="00586C28" w:rsidP="00586C28">
            <w:pPr>
              <w:pStyle w:val="TAC"/>
              <w:rPr>
                <w:ins w:id="1339" w:author="OPPO" w:date="2022-08-10T10:58:00Z"/>
                <w:rFonts w:cs="v4.2.0"/>
                <w:szCs w:val="18"/>
                <w:lang w:eastAsia="zh-CN"/>
              </w:rPr>
            </w:pPr>
            <w:ins w:id="1340" w:author="OPPO2" w:date="2022-08-22T18:16:00Z">
              <w:r w:rsidRPr="008044BB">
                <w:rPr>
                  <w:rFonts w:cs="v4.2.0"/>
                  <w:szCs w:val="18"/>
                  <w:lang w:eastAsia="zh-CN"/>
                </w:rPr>
                <w:t>-56.15</w:t>
              </w:r>
            </w:ins>
          </w:p>
        </w:tc>
      </w:tr>
      <w:tr w:rsidR="00586C28" w:rsidRPr="001C0E1B" w14:paraId="0ED36CDB" w14:textId="77777777" w:rsidTr="002A36B8">
        <w:trPr>
          <w:cantSplit/>
          <w:trHeight w:val="187"/>
          <w:jc w:val="center"/>
          <w:ins w:id="1341" w:author="OPPO" w:date="2022-08-10T10:58:00Z"/>
        </w:trPr>
        <w:tc>
          <w:tcPr>
            <w:tcW w:w="1271" w:type="dxa"/>
            <w:tcBorders>
              <w:top w:val="single" w:sz="4" w:space="0" w:color="auto"/>
              <w:left w:val="single" w:sz="4" w:space="0" w:color="auto"/>
              <w:bottom w:val="single" w:sz="4" w:space="0" w:color="auto"/>
              <w:right w:val="single" w:sz="4" w:space="0" w:color="auto"/>
            </w:tcBorders>
            <w:hideMark/>
          </w:tcPr>
          <w:p w14:paraId="386C6C14" w14:textId="77777777" w:rsidR="00586C28" w:rsidRPr="001C0E1B" w:rsidRDefault="00586C28" w:rsidP="00586C28">
            <w:pPr>
              <w:pStyle w:val="TAL"/>
              <w:rPr>
                <w:ins w:id="1342" w:author="OPPO" w:date="2022-08-10T10:58:00Z"/>
              </w:rPr>
            </w:pPr>
            <w:ins w:id="1343" w:author="OPPO" w:date="2022-08-10T10:58:00Z">
              <w:r w:rsidRPr="001C0E1B">
                <w:rPr>
                  <w:rFonts w:cs="v4.2.0"/>
                </w:rPr>
                <w:t xml:space="preserve">Propagation Condition </w:t>
              </w:r>
            </w:ins>
          </w:p>
        </w:tc>
        <w:tc>
          <w:tcPr>
            <w:tcW w:w="691" w:type="dxa"/>
            <w:tcBorders>
              <w:top w:val="single" w:sz="4" w:space="0" w:color="auto"/>
              <w:left w:val="single" w:sz="4" w:space="0" w:color="auto"/>
              <w:bottom w:val="single" w:sz="4" w:space="0" w:color="auto"/>
              <w:right w:val="single" w:sz="4" w:space="0" w:color="auto"/>
            </w:tcBorders>
          </w:tcPr>
          <w:p w14:paraId="327AFD5B" w14:textId="77777777" w:rsidR="00586C28" w:rsidRPr="001C0E1B" w:rsidRDefault="00586C28" w:rsidP="00586C28">
            <w:pPr>
              <w:pStyle w:val="TAC"/>
              <w:rPr>
                <w:ins w:id="1344"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3356477A" w14:textId="77777777" w:rsidR="00586C28" w:rsidRPr="001C0E1B" w:rsidRDefault="00586C28" w:rsidP="00586C28">
            <w:pPr>
              <w:pStyle w:val="TAC"/>
              <w:rPr>
                <w:ins w:id="1345" w:author="OPPO" w:date="2022-08-10T10:58:00Z"/>
                <w:rFonts w:cs="v4.2.0"/>
                <w:lang w:eastAsia="zh-CN"/>
              </w:rPr>
            </w:pPr>
            <w:ins w:id="1346" w:author="OPPO" w:date="2022-08-10T10:58:00Z">
              <w:r w:rsidRPr="001C0E1B">
                <w:rPr>
                  <w:rFonts w:cs="v4.2.0"/>
                  <w:lang w:eastAsia="zh-CN"/>
                </w:rPr>
                <w:t>1, 2, 3</w:t>
              </w:r>
            </w:ins>
          </w:p>
        </w:tc>
        <w:tc>
          <w:tcPr>
            <w:tcW w:w="6971" w:type="dxa"/>
            <w:gridSpan w:val="9"/>
            <w:tcBorders>
              <w:top w:val="single" w:sz="4" w:space="0" w:color="auto"/>
              <w:left w:val="single" w:sz="4" w:space="0" w:color="auto"/>
              <w:bottom w:val="single" w:sz="4" w:space="0" w:color="auto"/>
              <w:right w:val="single" w:sz="4" w:space="0" w:color="auto"/>
            </w:tcBorders>
            <w:hideMark/>
          </w:tcPr>
          <w:p w14:paraId="1000EEBC" w14:textId="77777777" w:rsidR="00586C28" w:rsidRPr="001C0E1B" w:rsidRDefault="00586C28" w:rsidP="00586C28">
            <w:pPr>
              <w:pStyle w:val="TAC"/>
              <w:rPr>
                <w:ins w:id="1347" w:author="OPPO" w:date="2022-08-10T10:58:00Z"/>
                <w:rFonts w:cs="v4.2.0"/>
              </w:rPr>
            </w:pPr>
            <w:ins w:id="1348" w:author="OPPO" w:date="2022-08-10T10:58:00Z">
              <w:r w:rsidRPr="001C0E1B">
                <w:rPr>
                  <w:rFonts w:cs="v4.2.0"/>
                </w:rPr>
                <w:t>AWGN</w:t>
              </w:r>
            </w:ins>
          </w:p>
        </w:tc>
      </w:tr>
      <w:tr w:rsidR="00586C28" w:rsidRPr="001C0E1B" w14:paraId="67A31CFF" w14:textId="77777777" w:rsidTr="002A36B8">
        <w:trPr>
          <w:cantSplit/>
          <w:jc w:val="center"/>
          <w:ins w:id="1349" w:author="OPPO" w:date="2022-08-10T10:58:00Z"/>
        </w:trPr>
        <w:tc>
          <w:tcPr>
            <w:tcW w:w="9918" w:type="dxa"/>
            <w:gridSpan w:val="12"/>
            <w:tcBorders>
              <w:top w:val="single" w:sz="4" w:space="0" w:color="auto"/>
              <w:left w:val="single" w:sz="4" w:space="0" w:color="auto"/>
              <w:bottom w:val="single" w:sz="4" w:space="0" w:color="auto"/>
              <w:right w:val="single" w:sz="4" w:space="0" w:color="auto"/>
            </w:tcBorders>
            <w:hideMark/>
          </w:tcPr>
          <w:p w14:paraId="6003B6C4" w14:textId="77777777" w:rsidR="00586C28" w:rsidRPr="001C0E1B" w:rsidRDefault="00586C28" w:rsidP="00586C28">
            <w:pPr>
              <w:pStyle w:val="TAN"/>
              <w:rPr>
                <w:ins w:id="1350" w:author="OPPO" w:date="2022-08-10T10:58:00Z"/>
              </w:rPr>
            </w:pPr>
            <w:ins w:id="1351" w:author="OPPO" w:date="2022-08-10T10:58:00Z">
              <w:r w:rsidRPr="001C0E1B">
                <w:t>Note 1:</w:t>
              </w:r>
              <w:r w:rsidRPr="001C0E1B">
                <w:tab/>
                <w:t>The resources for uplink transmission are assigned to the UE prior to the start of time period T2.</w:t>
              </w:r>
            </w:ins>
          </w:p>
          <w:p w14:paraId="098779AA" w14:textId="77777777" w:rsidR="00586C28" w:rsidRPr="001C0E1B" w:rsidRDefault="00586C28" w:rsidP="00586C28">
            <w:pPr>
              <w:pStyle w:val="TAN"/>
              <w:rPr>
                <w:ins w:id="1352" w:author="OPPO" w:date="2022-08-10T10:58:00Z"/>
              </w:rPr>
            </w:pPr>
            <w:ins w:id="1353" w:author="OPPO" w:date="2022-08-10T10:5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4D719C8" wp14:editId="5B04F3B5">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2D5316EC" w14:textId="77777777" w:rsidR="00586C28" w:rsidRPr="001C0E1B" w:rsidRDefault="00586C28" w:rsidP="00586C28">
            <w:pPr>
              <w:pStyle w:val="TAN"/>
              <w:rPr>
                <w:ins w:id="1354" w:author="OPPO" w:date="2022-08-10T10:58:00Z"/>
              </w:rPr>
            </w:pPr>
            <w:ins w:id="1355" w:author="OPPO" w:date="2022-08-10T10:58:00Z">
              <w:r w:rsidRPr="001C0E1B">
                <w:t>Note 3:</w:t>
              </w:r>
              <w:r w:rsidRPr="001C0E1B">
                <w:tab/>
                <w:t>SS-RSRP levels have been derived from other parameters for information purposes. They are not settable parameters themselves.</w:t>
              </w:r>
            </w:ins>
          </w:p>
        </w:tc>
      </w:tr>
    </w:tbl>
    <w:p w14:paraId="779C447D" w14:textId="77777777" w:rsidR="0098500D" w:rsidRPr="001C0E1B" w:rsidRDefault="0098500D" w:rsidP="0098500D">
      <w:pPr>
        <w:rPr>
          <w:ins w:id="1356" w:author="OPPO" w:date="2022-08-10T10:58:00Z"/>
          <w:snapToGrid w:val="0"/>
        </w:rPr>
      </w:pPr>
    </w:p>
    <w:p w14:paraId="40FC7828" w14:textId="77777777" w:rsidR="0098500D" w:rsidRPr="001C0E1B" w:rsidRDefault="0098500D" w:rsidP="0098500D">
      <w:pPr>
        <w:pStyle w:val="5"/>
        <w:rPr>
          <w:ins w:id="1357" w:author="OPPO" w:date="2022-08-10T10:58:00Z"/>
          <w:snapToGrid w:val="0"/>
        </w:rPr>
      </w:pPr>
      <w:bookmarkStart w:id="1358" w:name="_Toc535476588"/>
      <w:ins w:id="1359" w:author="OPPO" w:date="2022-08-10T10:58:00Z">
        <w:r w:rsidRPr="001C0E1B">
          <w:rPr>
            <w:snapToGrid w:val="0"/>
          </w:rPr>
          <w:t>A.6.6.</w:t>
        </w:r>
        <w:r>
          <w:rPr>
            <w:snapToGrid w:val="0"/>
          </w:rPr>
          <w:t>X3.1.3</w:t>
        </w:r>
        <w:r w:rsidRPr="001C0E1B">
          <w:rPr>
            <w:snapToGrid w:val="0"/>
          </w:rPr>
          <w:tab/>
          <w:t>Test Requirements</w:t>
        </w:r>
        <w:bookmarkEnd w:id="1358"/>
      </w:ins>
    </w:p>
    <w:p w14:paraId="309A5D0A" w14:textId="2236F10C" w:rsidR="0098500D" w:rsidRDefault="0098500D" w:rsidP="0098500D">
      <w:pPr>
        <w:rPr>
          <w:ins w:id="1360" w:author="OPPO" w:date="2022-08-10T10:58:00Z"/>
        </w:rPr>
      </w:pPr>
      <w:ins w:id="1361" w:author="OPPO" w:date="2022-08-10T10:58:00Z">
        <w:r>
          <w:rPr>
            <w:rFonts w:hint="eastAsia"/>
          </w:rPr>
          <w:t>D</w:t>
        </w:r>
        <w:r>
          <w:t xml:space="preserve">uring </w:t>
        </w:r>
        <w:commentRangeStart w:id="1362"/>
        <w:r>
          <w:t>T1</w:t>
        </w:r>
      </w:ins>
      <w:ins w:id="1363" w:author="OPPO2" w:date="2022-08-22T18:18:00Z">
        <w:r w:rsidR="0060605A">
          <w:t xml:space="preserve"> and T2</w:t>
        </w:r>
      </w:ins>
      <w:ins w:id="1364" w:author="OPPO" w:date="2022-08-10T10:58:00Z">
        <w:del w:id="1365" w:author="OPPO2" w:date="2022-08-22T18:00:00Z">
          <w:r w:rsidDel="006B01B8">
            <w:delText xml:space="preserve"> and T2</w:delText>
          </w:r>
        </w:del>
        <w:r>
          <w:t>,</w:t>
        </w:r>
      </w:ins>
      <w:commentRangeEnd w:id="1362"/>
      <w:r w:rsidR="00634B90">
        <w:rPr>
          <w:rStyle w:val="ac"/>
        </w:rPr>
        <w:commentReference w:id="1362"/>
      </w:r>
      <w:ins w:id="1366" w:author="OPPO" w:date="2022-08-10T10:58:00Z">
        <w:r>
          <w:t xml:space="preserve"> </w:t>
        </w:r>
        <w:r>
          <w:rPr>
            <w:lang w:eastAsia="zh-CN"/>
          </w:rPr>
          <w:t xml:space="preserve">the </w:t>
        </w:r>
        <w:r w:rsidRPr="001C0E1B">
          <w:rPr>
            <w:lang w:eastAsia="zh-CN"/>
          </w:rPr>
          <w:t xml:space="preserve">UE shall </w:t>
        </w:r>
        <w:del w:id="1367" w:author="OPPO2" w:date="2022-08-22T18:01:00Z">
          <w:r w:rsidDel="006B01B8">
            <w:rPr>
              <w:lang w:eastAsia="zh-CN"/>
            </w:rPr>
            <w:delText>not</w:delText>
          </w:r>
        </w:del>
      </w:ins>
      <w:ins w:id="1368" w:author="OPPO2" w:date="2022-08-22T18:01:00Z">
        <w:r w:rsidR="006B01B8">
          <w:rPr>
            <w:lang w:eastAsia="zh-CN"/>
          </w:rPr>
          <w:t>be able to</w:t>
        </w:r>
      </w:ins>
      <w:ins w:id="1369" w:author="OPPO" w:date="2022-08-10T10:58:00Z">
        <w:r>
          <w:rPr>
            <w:lang w:eastAsia="zh-CN"/>
          </w:rPr>
          <w:t xml:space="preserve"> report corresponding valid ACK/NACK for those PDSCHs scheduled in the slots overlapped with the Pre-MG occasions</w:t>
        </w:r>
      </w:ins>
      <w:ins w:id="1370" w:author="OPPO2" w:date="2022-08-22T18:21:00Z">
        <w:r w:rsidR="00916D7F">
          <w:rPr>
            <w:lang w:eastAsia="zh-CN"/>
          </w:rPr>
          <w:t>,</w:t>
        </w:r>
        <w:r w:rsidR="00916D7F" w:rsidRPr="00916D7F">
          <w:rPr>
            <w:lang w:eastAsia="zh-CN"/>
          </w:rPr>
          <w:t xml:space="preserve"> </w:t>
        </w:r>
        <w:r w:rsidR="00916D7F">
          <w:rPr>
            <w:lang w:eastAsia="zh-CN"/>
          </w:rPr>
          <w:t>before the 1</w:t>
        </w:r>
        <w:r w:rsidR="00916D7F" w:rsidRPr="00E36971">
          <w:rPr>
            <w:vertAlign w:val="superscript"/>
            <w:lang w:eastAsia="zh-CN"/>
          </w:rPr>
          <w:t>st</w:t>
        </w:r>
        <w:r w:rsidR="00916D7F">
          <w:rPr>
            <w:lang w:eastAsia="zh-CN"/>
          </w:rPr>
          <w:t xml:space="preserve"> complete Pre-MG occasion </w:t>
        </w:r>
        <w:r w:rsidR="00916D7F" w:rsidRPr="001C0E1B">
          <w:rPr>
            <w:lang w:eastAsia="zh-CN"/>
          </w:rPr>
          <w:t xml:space="preserve">after the beginning of </w:t>
        </w:r>
        <w:proofErr w:type="spellStart"/>
        <w:r w:rsidR="00916D7F">
          <w:rPr>
            <w:lang w:eastAsia="zh-CN"/>
          </w:rPr>
          <w:t>P</w:t>
        </w:r>
        <w:r w:rsidR="00916D7F" w:rsidRPr="001C0E1B">
          <w:rPr>
            <w:lang w:eastAsia="zh-CN"/>
          </w:rPr>
          <w:t>Cell’s</w:t>
        </w:r>
        <w:proofErr w:type="spellEnd"/>
        <w:r w:rsidR="00916D7F" w:rsidRPr="001C0E1B">
          <w:rPr>
            <w:lang w:eastAsia="zh-CN"/>
          </w:rPr>
          <w:t xml:space="preserve"> DL slot (</w:t>
        </w:r>
        <w:proofErr w:type="spellStart"/>
        <w:r w:rsidR="00916D7F">
          <w:rPr>
            <w:i/>
            <w:lang w:eastAsia="zh-CN"/>
          </w:rPr>
          <w:t>i</w:t>
        </w:r>
        <w:proofErr w:type="spellEnd"/>
        <w:r w:rsidR="00916D7F" w:rsidRPr="001C0E1B">
          <w:rPr>
            <w:i/>
            <w:lang w:eastAsia="zh-CN"/>
          </w:rPr>
          <w:t>+</w:t>
        </w:r>
        <w:r w:rsidR="00916D7F" w:rsidRPr="00115AFE">
          <w:rPr>
            <w:i/>
            <w:lang w:eastAsia="zh-CN"/>
          </w:rPr>
          <w:t xml:space="preserve"> </w:t>
        </w:r>
        <w:proofErr w:type="spellStart"/>
        <w:r w:rsidR="00916D7F" w:rsidRPr="001C0E1B">
          <w:rPr>
            <w:i/>
            <w:lang w:eastAsia="zh-CN"/>
          </w:rPr>
          <w:t>T</w:t>
        </w:r>
        <w:r w:rsidR="00916D7F">
          <w:rPr>
            <w:i/>
            <w:vertAlign w:val="subscript"/>
            <w:lang w:eastAsia="zh-CN"/>
          </w:rPr>
          <w:t>RRCProccesing</w:t>
        </w:r>
        <w:r w:rsidR="00916D7F" w:rsidRPr="001C0E1B">
          <w:rPr>
            <w:i/>
            <w:vertAlign w:val="subscript"/>
            <w:lang w:eastAsia="zh-CN"/>
          </w:rPr>
          <w:t>Delay</w:t>
        </w:r>
        <w:proofErr w:type="spellEnd"/>
        <w:r w:rsidR="00916D7F" w:rsidRPr="001C0E1B">
          <w:rPr>
            <w:lang w:eastAsia="zh-CN"/>
          </w:rPr>
          <w:t xml:space="preserve">) </w:t>
        </w:r>
        <w:r w:rsidR="00916D7F">
          <w:rPr>
            <w:lang w:eastAsia="zh-CN"/>
          </w:rPr>
          <w:t>+ [5]</w:t>
        </w:r>
        <w:proofErr w:type="spellStart"/>
        <w:r w:rsidR="00916D7F">
          <w:rPr>
            <w:lang w:eastAsia="zh-CN"/>
          </w:rPr>
          <w:t>ms</w:t>
        </w:r>
        <w:proofErr w:type="spellEnd"/>
        <w:r w:rsidR="00916D7F">
          <w:rPr>
            <w:lang w:eastAsia="zh-CN"/>
          </w:rPr>
          <w:t xml:space="preserve"> </w:t>
        </w:r>
        <w:r w:rsidR="00916D7F" w:rsidRPr="001C0E1B">
          <w:rPr>
            <w:lang w:eastAsia="zh-CN"/>
          </w:rPr>
          <w:t xml:space="preserve">as defined in </w:t>
        </w:r>
        <w:r w:rsidR="00916D7F" w:rsidRPr="001C0E1B">
          <w:t>clause 8.</w:t>
        </w:r>
        <w:r w:rsidR="00916D7F">
          <w:t>19.4</w:t>
        </w:r>
      </w:ins>
      <w:ins w:id="1371" w:author="OPPO" w:date="2022-08-10T10:58:00Z">
        <w:del w:id="1372" w:author="OPPO2" w:date="2022-08-22T18:20:00Z">
          <w:r w:rsidDel="00916D7F">
            <w:rPr>
              <w:lang w:eastAsia="zh-CN"/>
            </w:rPr>
            <w:delText>, starting from the 1</w:delText>
          </w:r>
          <w:r w:rsidRPr="00E36971" w:rsidDel="00916D7F">
            <w:rPr>
              <w:vertAlign w:val="superscript"/>
              <w:lang w:eastAsia="zh-CN"/>
            </w:rPr>
            <w:delText>st</w:delText>
          </w:r>
          <w:r w:rsidDel="00916D7F">
            <w:rPr>
              <w:lang w:eastAsia="zh-CN"/>
            </w:rPr>
            <w:delText xml:space="preserve"> complete Pre-MG occasion </w:delText>
          </w:r>
          <w:r w:rsidRPr="001C0E1B" w:rsidDel="00916D7F">
            <w:rPr>
              <w:lang w:eastAsia="zh-CN"/>
            </w:rPr>
            <w:delText xml:space="preserve">after the beginning of </w:delText>
          </w:r>
          <w:r w:rsidDel="00916D7F">
            <w:rPr>
              <w:lang w:eastAsia="zh-CN"/>
            </w:rPr>
            <w:delText>P</w:delText>
          </w:r>
          <w:r w:rsidRPr="001C0E1B" w:rsidDel="00916D7F">
            <w:rPr>
              <w:lang w:eastAsia="zh-CN"/>
            </w:rPr>
            <w:delText>Cell’s DL slot (</w:delText>
          </w:r>
          <w:r w:rsidRPr="001C0E1B" w:rsidDel="00916D7F">
            <w:rPr>
              <w:i/>
              <w:lang w:eastAsia="zh-CN"/>
            </w:rPr>
            <w:delText>i+T</w:delText>
          </w:r>
          <w:r w:rsidDel="00916D7F">
            <w:rPr>
              <w:i/>
              <w:vertAlign w:val="subscript"/>
              <w:lang w:eastAsia="zh-CN"/>
            </w:rPr>
            <w:delText>RRCProccesing</w:delText>
          </w:r>
          <w:r w:rsidRPr="001C0E1B" w:rsidDel="00916D7F">
            <w:rPr>
              <w:i/>
              <w:vertAlign w:val="subscript"/>
              <w:lang w:eastAsia="zh-CN"/>
            </w:rPr>
            <w:delText>Delay</w:delText>
          </w:r>
          <w:r w:rsidRPr="001C0E1B" w:rsidDel="00916D7F">
            <w:rPr>
              <w:lang w:eastAsia="zh-CN"/>
            </w:rPr>
            <w:delText xml:space="preserve">) </w:delText>
          </w:r>
          <w:r w:rsidDel="00916D7F">
            <w:rPr>
              <w:lang w:eastAsia="zh-CN"/>
            </w:rPr>
            <w:delText xml:space="preserve">+ [5]ms </w:delText>
          </w:r>
          <w:r w:rsidRPr="001C0E1B" w:rsidDel="00916D7F">
            <w:rPr>
              <w:lang w:eastAsia="zh-CN"/>
            </w:rPr>
            <w:delText xml:space="preserve">as defined in </w:delText>
          </w:r>
          <w:r w:rsidRPr="001C0E1B" w:rsidDel="00916D7F">
            <w:delText>clause 8.</w:delText>
          </w:r>
          <w:r w:rsidDel="00916D7F">
            <w:delText>19.4</w:delText>
          </w:r>
        </w:del>
        <w:r w:rsidRPr="001C0E1B">
          <w:rPr>
            <w:lang w:eastAsia="zh-CN"/>
          </w:rPr>
          <w:t xml:space="preserve">. </w:t>
        </w:r>
      </w:ins>
    </w:p>
    <w:p w14:paraId="2CF01F8D" w14:textId="59EB51C3" w:rsidR="0098500D" w:rsidRPr="008044BB" w:rsidRDefault="0098500D" w:rsidP="0098500D">
      <w:pPr>
        <w:rPr>
          <w:ins w:id="1373" w:author="OPPO" w:date="2022-08-10T10:58:00Z"/>
          <w:rFonts w:eastAsia="Malgun Gothic"/>
        </w:rPr>
      </w:pPr>
      <w:ins w:id="1374" w:author="OPPO" w:date="2022-08-10T10:58:00Z">
        <w:r>
          <w:rPr>
            <w:rFonts w:hint="eastAsia"/>
          </w:rPr>
          <w:t>D</w:t>
        </w:r>
        <w:r>
          <w:t>uring T3</w:t>
        </w:r>
        <w:del w:id="1375" w:author="OPPO2" w:date="2022-08-22T18:01:00Z">
          <w:r w:rsidDel="006B01B8">
            <w:delText xml:space="preserve"> and T4</w:delText>
          </w:r>
        </w:del>
        <w:r>
          <w:t xml:space="preserve">, </w:t>
        </w:r>
        <w:r>
          <w:rPr>
            <w:lang w:eastAsia="zh-CN"/>
          </w:rPr>
          <w:t xml:space="preserve">the </w:t>
        </w:r>
        <w:r w:rsidRPr="001C0E1B">
          <w:rPr>
            <w:lang w:eastAsia="zh-CN"/>
          </w:rPr>
          <w:t xml:space="preserve">UE shall </w:t>
        </w:r>
        <w:del w:id="1376" w:author="OPPO2" w:date="2022-08-22T18:01:00Z">
          <w:r w:rsidDel="006B01B8">
            <w:rPr>
              <w:lang w:eastAsia="zh-CN"/>
            </w:rPr>
            <w:delText>be able to</w:delText>
          </w:r>
        </w:del>
      </w:ins>
      <w:ins w:id="1377" w:author="OPPO2" w:date="2022-08-22T18:01:00Z">
        <w:r w:rsidR="006B01B8">
          <w:rPr>
            <w:lang w:eastAsia="zh-CN"/>
          </w:rPr>
          <w:t>not</w:t>
        </w:r>
      </w:ins>
      <w:ins w:id="1378" w:author="OPPO" w:date="2022-08-10T10:58:00Z">
        <w:r>
          <w:rPr>
            <w:lang w:eastAsia="zh-CN"/>
          </w:rPr>
          <w:t xml:space="preserve"> receive PDSCH and report corresponding valid ACK/NACK for those PDSCHs scheduled in the slots overlapped with the Pre-MG occasions, starting from the 1</w:t>
        </w:r>
        <w:r w:rsidRPr="00E36971">
          <w:rPr>
            <w:vertAlign w:val="superscript"/>
            <w:lang w:eastAsia="zh-CN"/>
          </w:rPr>
          <w:t>st</w:t>
        </w:r>
        <w:r>
          <w:rPr>
            <w:lang w:eastAsia="zh-CN"/>
          </w:rPr>
          <w:t xml:space="preserve"> complete Pre-MG occasion </w:t>
        </w:r>
        <w:r w:rsidRPr="001C0E1B">
          <w:rPr>
            <w:lang w:eastAsia="zh-CN"/>
          </w:rPr>
          <w:t xml:space="preserve">after the beginning of </w:t>
        </w:r>
        <w:proofErr w:type="spellStart"/>
        <w:r>
          <w:rPr>
            <w:lang w:eastAsia="zh-CN"/>
          </w:rPr>
          <w:t>P</w:t>
        </w:r>
        <w:r w:rsidRPr="001C0E1B">
          <w:rPr>
            <w:lang w:eastAsia="zh-CN"/>
          </w:rPr>
          <w:t>Cell’s</w:t>
        </w:r>
        <w:proofErr w:type="spellEnd"/>
        <w:r w:rsidRPr="001C0E1B">
          <w:rPr>
            <w:lang w:eastAsia="zh-CN"/>
          </w:rPr>
          <w:t xml:space="preserve"> DL slot (</w:t>
        </w:r>
        <w:proofErr w:type="spellStart"/>
        <w:del w:id="1379" w:author="OPPO2" w:date="2022-08-22T18:20:00Z">
          <w:r w:rsidDel="00916D7F">
            <w:rPr>
              <w:i/>
              <w:lang w:eastAsia="zh-CN"/>
            </w:rPr>
            <w:delText>j</w:delText>
          </w:r>
        </w:del>
      </w:ins>
      <w:ins w:id="1380" w:author="OPPO2" w:date="2022-08-22T18:20:00Z">
        <w:r w:rsidR="00916D7F">
          <w:rPr>
            <w:i/>
            <w:lang w:eastAsia="zh-CN"/>
          </w:rPr>
          <w:t>i</w:t>
        </w:r>
      </w:ins>
      <w:proofErr w:type="spellEnd"/>
      <w:ins w:id="1381" w:author="OPPO" w:date="2022-08-10T10:58:00Z">
        <w:r w:rsidRPr="001C0E1B">
          <w:rPr>
            <w:i/>
            <w:lang w:eastAsia="zh-CN"/>
          </w:rPr>
          <w:t>+</w:t>
        </w:r>
        <w:r w:rsidRPr="00115AFE">
          <w:rPr>
            <w:i/>
            <w:lang w:eastAsia="zh-CN"/>
          </w:rPr>
          <w:t xml:space="preserve"> </w:t>
        </w:r>
        <w:proofErr w:type="spellStart"/>
        <w:r w:rsidRPr="001C0E1B">
          <w:rPr>
            <w:i/>
            <w:lang w:eastAsia="zh-CN"/>
          </w:rPr>
          <w:t>T</w:t>
        </w:r>
        <w:r>
          <w:rPr>
            <w:i/>
            <w:vertAlign w:val="subscript"/>
            <w:lang w:eastAsia="zh-CN"/>
          </w:rPr>
          <w:t>RRCProccesing</w:t>
        </w:r>
        <w:r w:rsidRPr="001C0E1B">
          <w:rPr>
            <w:i/>
            <w:vertAlign w:val="subscript"/>
            <w:lang w:eastAsia="zh-CN"/>
          </w:rPr>
          <w:t>Delay</w:t>
        </w:r>
        <w:proofErr w:type="spellEnd"/>
        <w:r w:rsidRPr="001C0E1B">
          <w:rPr>
            <w:lang w:eastAsia="zh-CN"/>
          </w:rPr>
          <w:t xml:space="preserve">) </w:t>
        </w:r>
        <w:r>
          <w:rPr>
            <w:lang w:eastAsia="zh-CN"/>
          </w:rPr>
          <w:t>+ [5]</w:t>
        </w:r>
        <w:proofErr w:type="spellStart"/>
        <w:r>
          <w:rPr>
            <w:lang w:eastAsia="zh-CN"/>
          </w:rPr>
          <w:t>ms</w:t>
        </w:r>
        <w:proofErr w:type="spellEnd"/>
        <w:r>
          <w:rPr>
            <w:lang w:eastAsia="zh-CN"/>
          </w:rPr>
          <w:t xml:space="preserve"> </w:t>
        </w:r>
        <w:r w:rsidRPr="001C0E1B">
          <w:rPr>
            <w:lang w:eastAsia="zh-CN"/>
          </w:rPr>
          <w:t xml:space="preserve">as defined in </w:t>
        </w:r>
        <w:r w:rsidRPr="001C0E1B">
          <w:t>clause 8.</w:t>
        </w:r>
        <w:r>
          <w:t>19.4</w:t>
        </w:r>
        <w:r w:rsidRPr="001C0E1B">
          <w:rPr>
            <w:lang w:eastAsia="zh-CN"/>
          </w:rPr>
          <w:t xml:space="preserve">. </w:t>
        </w:r>
      </w:ins>
    </w:p>
    <w:p w14:paraId="12F732AD" w14:textId="0EE5B60D" w:rsidR="0098500D" w:rsidRDefault="0098500D" w:rsidP="0098500D">
      <w:pPr>
        <w:rPr>
          <w:ins w:id="1382" w:author="OPPO" w:date="2022-08-10T10:58:00Z"/>
          <w:rFonts w:cs="v4.2.0"/>
        </w:rPr>
      </w:pPr>
      <w:ins w:id="1383" w:author="OPPO" w:date="2022-08-10T10:58:00Z">
        <w:r w:rsidRPr="001C0E1B">
          <w:rPr>
            <w:rFonts w:cs="v4.2.0"/>
          </w:rPr>
          <w:t>The UE shall send one Event A3 triggered measurement report</w:t>
        </w:r>
        <w:r>
          <w:rPr>
            <w:rFonts w:cs="v4.2.0"/>
          </w:rPr>
          <w:t xml:space="preserve"> </w:t>
        </w:r>
        <w:r w:rsidRPr="00304128">
          <w:rPr>
            <w:rFonts w:cs="v4.2.0"/>
          </w:rPr>
          <w:t>containing the measurement results for neighbour Cell 2,</w:t>
        </w:r>
        <w:r w:rsidRPr="001C0E1B">
          <w:rPr>
            <w:rFonts w:cs="v4.2.0"/>
          </w:rPr>
          <w:t xml:space="preserve"> with a measurement reporting delay less than </w:t>
        </w:r>
        <w:r w:rsidRPr="00CC3323">
          <w:rPr>
            <w:rFonts w:cs="v4.2.0"/>
          </w:rPr>
          <w:t xml:space="preserve">800 </w:t>
        </w:r>
        <w:proofErr w:type="spellStart"/>
        <w:r w:rsidRPr="00CC3323">
          <w:rPr>
            <w:rFonts w:cs="v4.2.0"/>
          </w:rPr>
          <w:t>ms</w:t>
        </w:r>
        <w:proofErr w:type="spellEnd"/>
        <w:r w:rsidRPr="001C0E1B">
          <w:rPr>
            <w:rFonts w:cs="v4.2.0"/>
          </w:rPr>
          <w:t xml:space="preserve"> from the beginning of time period T</w:t>
        </w:r>
      </w:ins>
      <w:ins w:id="1384" w:author="OPPO2" w:date="2022-08-22T18:18:00Z">
        <w:r w:rsidR="006B565A">
          <w:rPr>
            <w:rFonts w:cs="v4.2.0"/>
          </w:rPr>
          <w:t>1</w:t>
        </w:r>
      </w:ins>
      <w:ins w:id="1385" w:author="OPPO" w:date="2022-08-10T10:58:00Z">
        <w:del w:id="1386" w:author="OPPO2" w:date="2022-08-22T18:18:00Z">
          <w:r w:rsidRPr="001C0E1B" w:rsidDel="006B565A">
            <w:rPr>
              <w:rFonts w:cs="v4.2.0"/>
            </w:rPr>
            <w:delText>2</w:delText>
          </w:r>
        </w:del>
        <w:r>
          <w:rPr>
            <w:rFonts w:cs="v4.2.0"/>
          </w:rPr>
          <w:t>.</w:t>
        </w:r>
      </w:ins>
    </w:p>
    <w:p w14:paraId="305FD125" w14:textId="12D2E98A" w:rsidR="0098500D" w:rsidRPr="008044BB" w:rsidRDefault="0098500D" w:rsidP="0098500D">
      <w:pPr>
        <w:rPr>
          <w:ins w:id="1387" w:author="OPPO" w:date="2022-08-10T10:58:00Z"/>
          <w:rFonts w:eastAsia="Malgun Gothic" w:cs="v4.2.0"/>
        </w:rPr>
      </w:pPr>
      <w:ins w:id="1388" w:author="OPPO" w:date="2022-08-10T10:58:00Z">
        <w:r>
          <w:t xml:space="preserve">The </w:t>
        </w:r>
        <w:r w:rsidRPr="001C0E1B">
          <w:t>UE shall send one Event A3 triggered measurement repo</w:t>
        </w:r>
        <w:r w:rsidRPr="00304128">
          <w:t xml:space="preserve">rt </w:t>
        </w:r>
        <w:r w:rsidRPr="00304128">
          <w:rPr>
            <w:rFonts w:cs="v4.2.0"/>
          </w:rPr>
          <w:t xml:space="preserve">containing the measurement results </w:t>
        </w:r>
        <w:r w:rsidRPr="00304128">
          <w:t xml:space="preserve">for neighbour Cell </w:t>
        </w:r>
      </w:ins>
      <w:ins w:id="1389" w:author="OPPO2" w:date="2022-08-22T18:19:00Z">
        <w:r w:rsidR="00D74353">
          <w:t>3</w:t>
        </w:r>
      </w:ins>
      <w:ins w:id="1390" w:author="OPPO" w:date="2022-08-10T10:58:00Z">
        <w:del w:id="1391" w:author="OPPO2" w:date="2022-08-22T18:19:00Z">
          <w:r w:rsidRPr="00304128" w:rsidDel="00D74353">
            <w:delText>2</w:delText>
          </w:r>
        </w:del>
        <w:r w:rsidRPr="00304128">
          <w:t>, w</w:t>
        </w:r>
        <w:r w:rsidRPr="001C0E1B">
          <w:t xml:space="preserve">ith a measurement reporting delay less than </w:t>
        </w:r>
      </w:ins>
      <w:ins w:id="1392" w:author="OPPO2" w:date="2022-08-22T17:58:00Z">
        <w:r w:rsidR="00A351A3" w:rsidRPr="0051268A">
          <w:rPr>
            <w:rPrChange w:id="1393" w:author="OPPO2" w:date="2022-08-22T18:22:00Z">
              <w:rPr>
                <w:highlight w:val="yellow"/>
              </w:rPr>
            </w:rPrChange>
          </w:rPr>
          <w:t>8</w:t>
        </w:r>
      </w:ins>
      <w:ins w:id="1394" w:author="OPPO" w:date="2022-08-10T10:58:00Z">
        <w:del w:id="1395" w:author="OPPO2" w:date="2022-08-22T17:58:00Z">
          <w:r w:rsidRPr="00CC3323" w:rsidDel="00A351A3">
            <w:delText>2</w:delText>
          </w:r>
        </w:del>
        <w:r w:rsidRPr="00CC3323">
          <w:t xml:space="preserve">00 </w:t>
        </w:r>
        <w:proofErr w:type="spellStart"/>
        <w:r w:rsidRPr="00CC3323">
          <w:t>ms</w:t>
        </w:r>
        <w:proofErr w:type="spellEnd"/>
        <w:r w:rsidRPr="001C0E1B">
          <w:t xml:space="preserve"> from the beginning of time period T</w:t>
        </w:r>
      </w:ins>
      <w:ins w:id="1396" w:author="OPPO2" w:date="2022-08-22T18:18:00Z">
        <w:r w:rsidR="006B565A">
          <w:t>3</w:t>
        </w:r>
      </w:ins>
      <w:ins w:id="1397" w:author="OPPO" w:date="2022-08-10T10:58:00Z">
        <w:del w:id="1398" w:author="OPPO2" w:date="2022-08-22T18:18:00Z">
          <w:r w:rsidDel="006B565A">
            <w:delText>4</w:delText>
          </w:r>
        </w:del>
        <w:r>
          <w:t>.</w:t>
        </w:r>
      </w:ins>
    </w:p>
    <w:p w14:paraId="66E7380E" w14:textId="77777777" w:rsidR="0098500D" w:rsidRPr="001C0E1B" w:rsidRDefault="0098500D" w:rsidP="0098500D">
      <w:pPr>
        <w:rPr>
          <w:ins w:id="1399" w:author="OPPO" w:date="2022-08-10T10:58:00Z"/>
          <w:rFonts w:cs="v4.2.0"/>
        </w:rPr>
      </w:pPr>
      <w:ins w:id="1400" w:author="OPPO" w:date="2022-08-10T10:58:00Z">
        <w:r w:rsidRPr="001C0E1B">
          <w:rPr>
            <w:rFonts w:cs="v4.2.0"/>
          </w:rPr>
          <w:t>The UE is not required to read the neighbour cell SSB index in this test.</w:t>
        </w:r>
      </w:ins>
    </w:p>
    <w:p w14:paraId="4F5E5317" w14:textId="77777777" w:rsidR="0098500D" w:rsidRPr="001C0E1B" w:rsidRDefault="0098500D" w:rsidP="0098500D">
      <w:pPr>
        <w:rPr>
          <w:ins w:id="1401" w:author="OPPO" w:date="2022-08-10T10:58:00Z"/>
          <w:rFonts w:cs="v4.2.0"/>
        </w:rPr>
      </w:pPr>
      <w:ins w:id="1402" w:author="OPPO" w:date="2022-08-10T10:58:00Z">
        <w:r w:rsidRPr="001C0E1B">
          <w:rPr>
            <w:rFonts w:cs="v4.2.0"/>
          </w:rPr>
          <w:lastRenderedPageBreak/>
          <w:t>The UE shall not send event triggered measurement reports, as long as the reporting criteria are not fulfilled.</w:t>
        </w:r>
      </w:ins>
    </w:p>
    <w:p w14:paraId="70A689AC" w14:textId="77777777" w:rsidR="0098500D" w:rsidRPr="001C0E1B" w:rsidRDefault="0098500D" w:rsidP="0098500D">
      <w:pPr>
        <w:rPr>
          <w:ins w:id="1403" w:author="OPPO" w:date="2022-08-10T10:58:00Z"/>
          <w:rFonts w:cs="v4.2.0"/>
        </w:rPr>
      </w:pPr>
      <w:ins w:id="1404" w:author="OPPO" w:date="2022-08-10T10:58:00Z">
        <w:r w:rsidRPr="001C0E1B">
          <w:rPr>
            <w:rFonts w:cs="v4.2.0"/>
          </w:rPr>
          <w:t>The rate of correct events observed during repeated tests shall be at least 90%.</w:t>
        </w:r>
      </w:ins>
    </w:p>
    <w:p w14:paraId="00E7999E" w14:textId="62962CD3" w:rsidR="000012BD" w:rsidRPr="001C0E1B" w:rsidRDefault="0098500D" w:rsidP="0098500D">
      <w:pPr>
        <w:pStyle w:val="NO"/>
      </w:pPr>
      <w:ins w:id="1405" w:author="OPPO" w:date="2022-08-10T10:5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r>
          <w:t>.</w:t>
        </w:r>
      </w:ins>
      <w:bookmarkEnd w:id="4"/>
    </w:p>
    <w:p w14:paraId="0D92FC71" w14:textId="73E8834E"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62" w:author="OPPO2" w:date="2022-08-22T18:32:00Z" w:initials="MSOffice">
    <w:p w14:paraId="56189445" w14:textId="7C23DB9F" w:rsidR="00634B90" w:rsidRPr="00634B90" w:rsidRDefault="00634B90">
      <w:pPr>
        <w:pStyle w:val="ad"/>
        <w:rPr>
          <w:rFonts w:eastAsiaTheme="minorEastAsia"/>
          <w:lang w:eastAsia="zh-CN"/>
        </w:rPr>
      </w:pPr>
      <w:r>
        <w:rPr>
          <w:rStyle w:val="ac"/>
        </w:rPr>
        <w:annotationRef/>
      </w:r>
      <w:r>
        <w:rPr>
          <w:rFonts w:eastAsiaTheme="minorEastAsia"/>
          <w:lang w:eastAsia="zh-CN"/>
        </w:rPr>
        <w:t xml:space="preserve">Pre-MG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deactivated</w:t>
      </w:r>
      <w:r>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18944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189445" w16cid:durableId="26AE4A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16985" w14:textId="77777777" w:rsidR="00EF717E" w:rsidRDefault="00EF717E" w:rsidP="00576CAA">
      <w:pPr>
        <w:spacing w:after="0"/>
      </w:pPr>
      <w:r>
        <w:separator/>
      </w:r>
    </w:p>
  </w:endnote>
  <w:endnote w:type="continuationSeparator" w:id="0">
    <w:p w14:paraId="12818397" w14:textId="77777777" w:rsidR="00EF717E" w:rsidRDefault="00EF717E"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AF4AE" w14:textId="77777777" w:rsidR="00EF717E" w:rsidRDefault="00EF717E" w:rsidP="00576CAA">
      <w:pPr>
        <w:spacing w:after="0"/>
      </w:pPr>
      <w:r>
        <w:separator/>
      </w:r>
    </w:p>
  </w:footnote>
  <w:footnote w:type="continuationSeparator" w:id="0">
    <w:p w14:paraId="61D0525B" w14:textId="77777777" w:rsidR="00EF717E" w:rsidRDefault="00EF717E"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21CA2"/>
    <w:rsid w:val="00025EEE"/>
    <w:rsid w:val="00032E92"/>
    <w:rsid w:val="00041A56"/>
    <w:rsid w:val="00053534"/>
    <w:rsid w:val="00074F44"/>
    <w:rsid w:val="000A10A8"/>
    <w:rsid w:val="000B100B"/>
    <w:rsid w:val="000C1CE6"/>
    <w:rsid w:val="000D751C"/>
    <w:rsid w:val="000E34FE"/>
    <w:rsid w:val="00105ACD"/>
    <w:rsid w:val="00106604"/>
    <w:rsid w:val="001101C1"/>
    <w:rsid w:val="00115AFE"/>
    <w:rsid w:val="001501D1"/>
    <w:rsid w:val="00187B8F"/>
    <w:rsid w:val="001A55A1"/>
    <w:rsid w:val="001C6353"/>
    <w:rsid w:val="001D1C58"/>
    <w:rsid w:val="001D75B0"/>
    <w:rsid w:val="001E46C0"/>
    <w:rsid w:val="001F2768"/>
    <w:rsid w:val="002040BA"/>
    <w:rsid w:val="0020433F"/>
    <w:rsid w:val="00205205"/>
    <w:rsid w:val="00236529"/>
    <w:rsid w:val="00253028"/>
    <w:rsid w:val="0025434C"/>
    <w:rsid w:val="00255377"/>
    <w:rsid w:val="00255E0B"/>
    <w:rsid w:val="00255F0E"/>
    <w:rsid w:val="002579BE"/>
    <w:rsid w:val="00261D39"/>
    <w:rsid w:val="002809EE"/>
    <w:rsid w:val="00282B37"/>
    <w:rsid w:val="0028472F"/>
    <w:rsid w:val="00284781"/>
    <w:rsid w:val="0028683F"/>
    <w:rsid w:val="00287F56"/>
    <w:rsid w:val="002A0B7E"/>
    <w:rsid w:val="002A35FD"/>
    <w:rsid w:val="002A36B8"/>
    <w:rsid w:val="002A6666"/>
    <w:rsid w:val="002C338D"/>
    <w:rsid w:val="002C3B34"/>
    <w:rsid w:val="002C5042"/>
    <w:rsid w:val="002D3E2E"/>
    <w:rsid w:val="002E02E5"/>
    <w:rsid w:val="002F78E8"/>
    <w:rsid w:val="00304128"/>
    <w:rsid w:val="00307A52"/>
    <w:rsid w:val="00343D8E"/>
    <w:rsid w:val="00361CD6"/>
    <w:rsid w:val="00372449"/>
    <w:rsid w:val="00392F42"/>
    <w:rsid w:val="00394C28"/>
    <w:rsid w:val="003A4BB1"/>
    <w:rsid w:val="003A5CA8"/>
    <w:rsid w:val="003A7053"/>
    <w:rsid w:val="003A7A19"/>
    <w:rsid w:val="003B274E"/>
    <w:rsid w:val="003C0EF4"/>
    <w:rsid w:val="003C1114"/>
    <w:rsid w:val="003C3ED7"/>
    <w:rsid w:val="003C72FF"/>
    <w:rsid w:val="003E29D5"/>
    <w:rsid w:val="003E4BCD"/>
    <w:rsid w:val="00414E72"/>
    <w:rsid w:val="0041522F"/>
    <w:rsid w:val="00417FD0"/>
    <w:rsid w:val="00421F35"/>
    <w:rsid w:val="00422AF9"/>
    <w:rsid w:val="00427F7D"/>
    <w:rsid w:val="00436963"/>
    <w:rsid w:val="004754C8"/>
    <w:rsid w:val="00475BA7"/>
    <w:rsid w:val="0048708C"/>
    <w:rsid w:val="004A2374"/>
    <w:rsid w:val="004A48B6"/>
    <w:rsid w:val="004B013D"/>
    <w:rsid w:val="004C0781"/>
    <w:rsid w:val="004E54FE"/>
    <w:rsid w:val="004F0B1C"/>
    <w:rsid w:val="004F63BB"/>
    <w:rsid w:val="005007CB"/>
    <w:rsid w:val="0051156B"/>
    <w:rsid w:val="005124D8"/>
    <w:rsid w:val="0051268A"/>
    <w:rsid w:val="00526A7D"/>
    <w:rsid w:val="00530FAB"/>
    <w:rsid w:val="0053602D"/>
    <w:rsid w:val="00542F40"/>
    <w:rsid w:val="00576CAA"/>
    <w:rsid w:val="005804F5"/>
    <w:rsid w:val="00586C28"/>
    <w:rsid w:val="0059591C"/>
    <w:rsid w:val="005B27E0"/>
    <w:rsid w:val="005C35E4"/>
    <w:rsid w:val="005F2402"/>
    <w:rsid w:val="0060605A"/>
    <w:rsid w:val="00607701"/>
    <w:rsid w:val="006127D8"/>
    <w:rsid w:val="006273EC"/>
    <w:rsid w:val="00630018"/>
    <w:rsid w:val="00634B90"/>
    <w:rsid w:val="00650689"/>
    <w:rsid w:val="00667132"/>
    <w:rsid w:val="00686A98"/>
    <w:rsid w:val="00696D43"/>
    <w:rsid w:val="006B01B8"/>
    <w:rsid w:val="006B50A3"/>
    <w:rsid w:val="006B565A"/>
    <w:rsid w:val="00703322"/>
    <w:rsid w:val="00717310"/>
    <w:rsid w:val="00744DC7"/>
    <w:rsid w:val="00763130"/>
    <w:rsid w:val="00764D7A"/>
    <w:rsid w:val="00775328"/>
    <w:rsid w:val="007818CF"/>
    <w:rsid w:val="00786A13"/>
    <w:rsid w:val="007A0ADC"/>
    <w:rsid w:val="007C27E0"/>
    <w:rsid w:val="007C6A88"/>
    <w:rsid w:val="007C6E0C"/>
    <w:rsid w:val="007C7C3A"/>
    <w:rsid w:val="007E62C1"/>
    <w:rsid w:val="007E6DC5"/>
    <w:rsid w:val="008044BB"/>
    <w:rsid w:val="0082252C"/>
    <w:rsid w:val="00823F7E"/>
    <w:rsid w:val="00824608"/>
    <w:rsid w:val="00846135"/>
    <w:rsid w:val="00863B80"/>
    <w:rsid w:val="00874AB9"/>
    <w:rsid w:val="00875F6D"/>
    <w:rsid w:val="00885626"/>
    <w:rsid w:val="00891F5D"/>
    <w:rsid w:val="008B1E17"/>
    <w:rsid w:val="008B2F5C"/>
    <w:rsid w:val="008C0964"/>
    <w:rsid w:val="008C6EF4"/>
    <w:rsid w:val="008D2ACC"/>
    <w:rsid w:val="008D39ED"/>
    <w:rsid w:val="0090460A"/>
    <w:rsid w:val="00907510"/>
    <w:rsid w:val="00915F75"/>
    <w:rsid w:val="00916509"/>
    <w:rsid w:val="00916D7F"/>
    <w:rsid w:val="00922286"/>
    <w:rsid w:val="0093529F"/>
    <w:rsid w:val="00957E02"/>
    <w:rsid w:val="00963475"/>
    <w:rsid w:val="00965493"/>
    <w:rsid w:val="00976C00"/>
    <w:rsid w:val="00983E6B"/>
    <w:rsid w:val="0098500D"/>
    <w:rsid w:val="009A50D8"/>
    <w:rsid w:val="009A5769"/>
    <w:rsid w:val="009A67AD"/>
    <w:rsid w:val="009B3E24"/>
    <w:rsid w:val="009B7AB8"/>
    <w:rsid w:val="009C5B01"/>
    <w:rsid w:val="009D1062"/>
    <w:rsid w:val="009D5C48"/>
    <w:rsid w:val="009D689F"/>
    <w:rsid w:val="00A0084E"/>
    <w:rsid w:val="00A12399"/>
    <w:rsid w:val="00A169D4"/>
    <w:rsid w:val="00A351A3"/>
    <w:rsid w:val="00A4696C"/>
    <w:rsid w:val="00A5735B"/>
    <w:rsid w:val="00A71B33"/>
    <w:rsid w:val="00A80AFE"/>
    <w:rsid w:val="00AA0331"/>
    <w:rsid w:val="00AA6AAF"/>
    <w:rsid w:val="00AB00F2"/>
    <w:rsid w:val="00AB1DFD"/>
    <w:rsid w:val="00AF1F17"/>
    <w:rsid w:val="00B203E4"/>
    <w:rsid w:val="00B22725"/>
    <w:rsid w:val="00B361FF"/>
    <w:rsid w:val="00B50F40"/>
    <w:rsid w:val="00B53598"/>
    <w:rsid w:val="00B60598"/>
    <w:rsid w:val="00B61868"/>
    <w:rsid w:val="00B62486"/>
    <w:rsid w:val="00B634B2"/>
    <w:rsid w:val="00B644E5"/>
    <w:rsid w:val="00B77840"/>
    <w:rsid w:val="00BA1DE1"/>
    <w:rsid w:val="00BC1091"/>
    <w:rsid w:val="00BC12C2"/>
    <w:rsid w:val="00BC2998"/>
    <w:rsid w:val="00BD0317"/>
    <w:rsid w:val="00BD5E57"/>
    <w:rsid w:val="00BE4FF7"/>
    <w:rsid w:val="00BE73BF"/>
    <w:rsid w:val="00C0134E"/>
    <w:rsid w:val="00C17F24"/>
    <w:rsid w:val="00C35F89"/>
    <w:rsid w:val="00C5475C"/>
    <w:rsid w:val="00C54958"/>
    <w:rsid w:val="00C5676B"/>
    <w:rsid w:val="00C64EB6"/>
    <w:rsid w:val="00C80404"/>
    <w:rsid w:val="00C86C28"/>
    <w:rsid w:val="00C86FB0"/>
    <w:rsid w:val="00CA0916"/>
    <w:rsid w:val="00CC3323"/>
    <w:rsid w:val="00CD0F58"/>
    <w:rsid w:val="00CD2141"/>
    <w:rsid w:val="00CD39A9"/>
    <w:rsid w:val="00CE3A2A"/>
    <w:rsid w:val="00CE450D"/>
    <w:rsid w:val="00CF5654"/>
    <w:rsid w:val="00D02DD0"/>
    <w:rsid w:val="00D040BE"/>
    <w:rsid w:val="00D117BB"/>
    <w:rsid w:val="00D214FD"/>
    <w:rsid w:val="00D224F5"/>
    <w:rsid w:val="00D33249"/>
    <w:rsid w:val="00D4105C"/>
    <w:rsid w:val="00D469FF"/>
    <w:rsid w:val="00D51105"/>
    <w:rsid w:val="00D5785D"/>
    <w:rsid w:val="00D60475"/>
    <w:rsid w:val="00D71D98"/>
    <w:rsid w:val="00D74323"/>
    <w:rsid w:val="00D74353"/>
    <w:rsid w:val="00D74AB1"/>
    <w:rsid w:val="00D828FD"/>
    <w:rsid w:val="00D85830"/>
    <w:rsid w:val="00DB182E"/>
    <w:rsid w:val="00DD6FE7"/>
    <w:rsid w:val="00DE0DB5"/>
    <w:rsid w:val="00DF3673"/>
    <w:rsid w:val="00E1002F"/>
    <w:rsid w:val="00E157CB"/>
    <w:rsid w:val="00E1799A"/>
    <w:rsid w:val="00E20226"/>
    <w:rsid w:val="00E20867"/>
    <w:rsid w:val="00E21C9E"/>
    <w:rsid w:val="00E23D00"/>
    <w:rsid w:val="00E31EDF"/>
    <w:rsid w:val="00E33928"/>
    <w:rsid w:val="00E4219F"/>
    <w:rsid w:val="00E46A59"/>
    <w:rsid w:val="00E50BAE"/>
    <w:rsid w:val="00E64A82"/>
    <w:rsid w:val="00E726D3"/>
    <w:rsid w:val="00E85922"/>
    <w:rsid w:val="00ED0051"/>
    <w:rsid w:val="00EE7050"/>
    <w:rsid w:val="00EF717E"/>
    <w:rsid w:val="00F1489C"/>
    <w:rsid w:val="00F22A94"/>
    <w:rsid w:val="00F26C03"/>
    <w:rsid w:val="00F41429"/>
    <w:rsid w:val="00F42B93"/>
    <w:rsid w:val="00F44D35"/>
    <w:rsid w:val="00F46D66"/>
    <w:rsid w:val="00F50018"/>
    <w:rsid w:val="00F5454D"/>
    <w:rsid w:val="00F545A7"/>
    <w:rsid w:val="00F80393"/>
    <w:rsid w:val="00F8197C"/>
    <w:rsid w:val="00F81A6B"/>
    <w:rsid w:val="00F86487"/>
    <w:rsid w:val="00FA44B3"/>
    <w:rsid w:val="00FA7FEC"/>
    <w:rsid w:val="00FB1A61"/>
    <w:rsid w:val="00FD4743"/>
    <w:rsid w:val="00FE226B"/>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qFormat/>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semiHidden/>
    <w:unhideWhenUsed/>
    <w:rsid w:val="000E34FE"/>
    <w:rPr>
      <w:sz w:val="21"/>
      <w:szCs w:val="21"/>
    </w:rPr>
  </w:style>
  <w:style w:type="paragraph" w:styleId="ad">
    <w:name w:val="annotation text"/>
    <w:basedOn w:val="a"/>
    <w:link w:val="ae"/>
    <w:semiHidden/>
    <w:unhideWhenUsed/>
    <w:rsid w:val="000E34FE"/>
  </w:style>
  <w:style w:type="character" w:customStyle="1" w:styleId="ae">
    <w:name w:val="批注文字 字符"/>
    <w:basedOn w:val="a0"/>
    <w:link w:val="ad"/>
    <w:uiPriority w:val="99"/>
    <w:semiHidden/>
    <w:rsid w:val="000E34FE"/>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0E34FE"/>
    <w:rPr>
      <w:b/>
      <w:bCs/>
    </w:rPr>
  </w:style>
  <w:style w:type="character" w:customStyle="1" w:styleId="af0">
    <w:name w:val="批注主题 字符"/>
    <w:basedOn w:val="ae"/>
    <w:link w:val="af"/>
    <w:uiPriority w:val="99"/>
    <w:semiHidden/>
    <w:rsid w:val="000E34FE"/>
    <w:rPr>
      <w:rFonts w:ascii="Times New Roman" w:eastAsia="Times New Roman" w:hAnsi="Times New Roman" w:cs="Times New Roman"/>
      <w:b/>
      <w:bCs/>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49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8</Pages>
  <Words>1670</Words>
  <Characters>9522</Characters>
  <Application>Microsoft Office Word</Application>
  <DocSecurity>0</DocSecurity>
  <Lines>79</Lines>
  <Paragraphs>22</Paragraphs>
  <ScaleCrop>false</ScaleCrop>
  <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OPPO2</cp:lastModifiedBy>
  <cp:revision>20</cp:revision>
  <dcterms:created xsi:type="dcterms:W3CDTF">2022-08-22T10:00:00Z</dcterms:created>
  <dcterms:modified xsi:type="dcterms:W3CDTF">2022-08-26T01:26:00Z</dcterms:modified>
</cp:coreProperties>
</file>